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FF8CE90" w:rsidR="00E323B5" w:rsidRDefault="00E323B5" w:rsidP="00E323B5">
      <w:pPr>
        <w:pStyle w:val="CRCoverPage"/>
        <w:tabs>
          <w:tab w:val="right" w:pos="9639"/>
        </w:tabs>
        <w:spacing w:after="0"/>
        <w:rPr>
          <w:b/>
          <w:i/>
          <w:noProof/>
          <w:sz w:val="28"/>
        </w:rPr>
      </w:pPr>
      <w:r>
        <w:rPr>
          <w:b/>
          <w:noProof/>
          <w:sz w:val="24"/>
        </w:rPr>
        <w:t>3GPP TSG-RAN2 WG2 Meeting #127</w:t>
      </w:r>
      <w:r w:rsidR="00953F31">
        <w:rPr>
          <w:b/>
          <w:noProof/>
          <w:sz w:val="24"/>
        </w:rPr>
        <w:t>bis</w:t>
      </w:r>
      <w:r>
        <w:rPr>
          <w:b/>
          <w:i/>
          <w:noProof/>
          <w:sz w:val="28"/>
        </w:rPr>
        <w:tab/>
        <w:t>R2-24</w:t>
      </w:r>
      <w:r w:rsidR="005C424B">
        <w:rPr>
          <w:b/>
          <w:i/>
          <w:noProof/>
          <w:sz w:val="28"/>
        </w:rPr>
        <w:t>08844</w:t>
      </w:r>
    </w:p>
    <w:p w14:paraId="5F5C7DC4" w14:textId="6CD68236" w:rsidR="00E323B5" w:rsidRDefault="00953F31" w:rsidP="00E323B5">
      <w:pPr>
        <w:pStyle w:val="CRCoverPage"/>
        <w:outlineLvl w:val="0"/>
        <w:rPr>
          <w:b/>
          <w:noProof/>
          <w:sz w:val="24"/>
        </w:rPr>
      </w:pPr>
      <w:r>
        <w:rPr>
          <w:b/>
          <w:noProof/>
          <w:sz w:val="24"/>
        </w:rPr>
        <w:t>Hefei, China, 14 - 18</w:t>
      </w:r>
      <w:bookmarkStart w:id="0" w:name="_GoBack"/>
      <w:bookmarkEnd w:id="0"/>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384CB3">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384CB3">
            <w:pPr>
              <w:pStyle w:val="CRCoverPage"/>
              <w:spacing w:after="0"/>
              <w:jc w:val="right"/>
              <w:rPr>
                <w:i/>
                <w:noProof/>
              </w:rPr>
            </w:pPr>
            <w:r>
              <w:rPr>
                <w:i/>
                <w:noProof/>
                <w:sz w:val="14"/>
              </w:rPr>
              <w:t>CR-Form-v12.3</w:t>
            </w:r>
          </w:p>
        </w:tc>
      </w:tr>
      <w:tr w:rsidR="00E323B5" w14:paraId="3B4F66B3" w14:textId="77777777" w:rsidTr="00384CB3">
        <w:tc>
          <w:tcPr>
            <w:tcW w:w="9641" w:type="dxa"/>
            <w:gridSpan w:val="9"/>
            <w:tcBorders>
              <w:left w:val="single" w:sz="4" w:space="0" w:color="auto"/>
              <w:right w:val="single" w:sz="4" w:space="0" w:color="auto"/>
            </w:tcBorders>
          </w:tcPr>
          <w:p w14:paraId="5C837C96" w14:textId="77777777" w:rsidR="00E323B5" w:rsidRDefault="00E323B5" w:rsidP="00384CB3">
            <w:pPr>
              <w:pStyle w:val="CRCoverPage"/>
              <w:spacing w:after="0"/>
              <w:jc w:val="center"/>
              <w:rPr>
                <w:noProof/>
              </w:rPr>
            </w:pPr>
            <w:r>
              <w:rPr>
                <w:b/>
                <w:noProof/>
                <w:sz w:val="32"/>
              </w:rPr>
              <w:t>CHANGE REQUEST</w:t>
            </w:r>
          </w:p>
        </w:tc>
      </w:tr>
      <w:tr w:rsidR="00E323B5" w14:paraId="27121952" w14:textId="77777777" w:rsidTr="00384CB3">
        <w:tc>
          <w:tcPr>
            <w:tcW w:w="9641" w:type="dxa"/>
            <w:gridSpan w:val="9"/>
            <w:tcBorders>
              <w:left w:val="single" w:sz="4" w:space="0" w:color="auto"/>
              <w:right w:val="single" w:sz="4" w:space="0" w:color="auto"/>
            </w:tcBorders>
          </w:tcPr>
          <w:p w14:paraId="7023C38E" w14:textId="77777777" w:rsidR="00E323B5" w:rsidRDefault="00E323B5" w:rsidP="00384CB3">
            <w:pPr>
              <w:pStyle w:val="CRCoverPage"/>
              <w:spacing w:after="0"/>
              <w:rPr>
                <w:noProof/>
                <w:sz w:val="8"/>
                <w:szCs w:val="8"/>
              </w:rPr>
            </w:pPr>
          </w:p>
        </w:tc>
      </w:tr>
      <w:tr w:rsidR="00E323B5" w14:paraId="746E4689" w14:textId="77777777" w:rsidTr="00384CB3">
        <w:tc>
          <w:tcPr>
            <w:tcW w:w="142" w:type="dxa"/>
            <w:tcBorders>
              <w:left w:val="single" w:sz="4" w:space="0" w:color="auto"/>
            </w:tcBorders>
          </w:tcPr>
          <w:p w14:paraId="7C6226A4" w14:textId="77777777" w:rsidR="00E323B5" w:rsidRDefault="00E323B5" w:rsidP="00384CB3">
            <w:pPr>
              <w:pStyle w:val="CRCoverPage"/>
              <w:spacing w:after="0"/>
              <w:jc w:val="right"/>
              <w:rPr>
                <w:noProof/>
              </w:rPr>
            </w:pPr>
          </w:p>
        </w:tc>
        <w:tc>
          <w:tcPr>
            <w:tcW w:w="1559" w:type="dxa"/>
            <w:shd w:val="pct30" w:color="FFFF00" w:fill="auto"/>
          </w:tcPr>
          <w:p w14:paraId="5C716932" w14:textId="77777777" w:rsidR="00E323B5" w:rsidRPr="00410371" w:rsidRDefault="00E323B5" w:rsidP="00384CB3">
            <w:pPr>
              <w:pStyle w:val="CRCoverPage"/>
              <w:spacing w:after="0"/>
              <w:jc w:val="right"/>
              <w:rPr>
                <w:b/>
                <w:noProof/>
                <w:sz w:val="28"/>
              </w:rPr>
            </w:pPr>
            <w:r>
              <w:rPr>
                <w:b/>
                <w:noProof/>
                <w:sz w:val="28"/>
              </w:rPr>
              <w:t>38.331</w:t>
            </w:r>
          </w:p>
        </w:tc>
        <w:tc>
          <w:tcPr>
            <w:tcW w:w="709" w:type="dxa"/>
          </w:tcPr>
          <w:p w14:paraId="05DD9AAE" w14:textId="77777777" w:rsidR="00E323B5" w:rsidRDefault="00E323B5" w:rsidP="00384CB3">
            <w:pPr>
              <w:pStyle w:val="CRCoverPage"/>
              <w:spacing w:after="0"/>
              <w:jc w:val="center"/>
              <w:rPr>
                <w:noProof/>
              </w:rPr>
            </w:pPr>
            <w:r>
              <w:rPr>
                <w:b/>
                <w:noProof/>
                <w:sz w:val="28"/>
              </w:rPr>
              <w:t>CR</w:t>
            </w:r>
          </w:p>
        </w:tc>
        <w:tc>
          <w:tcPr>
            <w:tcW w:w="1276" w:type="dxa"/>
            <w:shd w:val="pct30" w:color="FFFF00" w:fill="auto"/>
          </w:tcPr>
          <w:p w14:paraId="2183ADD3" w14:textId="463499CA" w:rsidR="00E323B5" w:rsidRPr="00410371" w:rsidRDefault="0042525F" w:rsidP="00384CB3">
            <w:pPr>
              <w:pStyle w:val="CRCoverPage"/>
              <w:spacing w:after="0"/>
              <w:jc w:val="center"/>
              <w:rPr>
                <w:noProof/>
              </w:rPr>
            </w:pPr>
            <w:r>
              <w:rPr>
                <w:b/>
                <w:noProof/>
                <w:sz w:val="28"/>
              </w:rPr>
              <w:t>5043</w:t>
            </w:r>
          </w:p>
        </w:tc>
        <w:tc>
          <w:tcPr>
            <w:tcW w:w="709" w:type="dxa"/>
          </w:tcPr>
          <w:p w14:paraId="53B03C5C" w14:textId="77777777" w:rsidR="00E323B5" w:rsidRDefault="00E323B5" w:rsidP="00384CB3">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384CB3">
            <w:pPr>
              <w:pStyle w:val="CRCoverPage"/>
              <w:spacing w:after="0"/>
              <w:jc w:val="center"/>
              <w:rPr>
                <w:b/>
                <w:noProof/>
              </w:rPr>
            </w:pPr>
            <w:r>
              <w:rPr>
                <w:b/>
                <w:noProof/>
                <w:sz w:val="28"/>
              </w:rPr>
              <w:t>-</w:t>
            </w:r>
          </w:p>
        </w:tc>
        <w:tc>
          <w:tcPr>
            <w:tcW w:w="2410" w:type="dxa"/>
          </w:tcPr>
          <w:p w14:paraId="00DFE9A4" w14:textId="77777777" w:rsidR="00E323B5" w:rsidRDefault="00E323B5" w:rsidP="00384C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45EC8262" w:rsidR="00E323B5" w:rsidRPr="00410371" w:rsidRDefault="0003363A" w:rsidP="00384CB3">
            <w:pPr>
              <w:pStyle w:val="CRCoverPage"/>
              <w:spacing w:after="0"/>
              <w:jc w:val="center"/>
              <w:rPr>
                <w:noProof/>
                <w:sz w:val="28"/>
              </w:rPr>
            </w:pPr>
            <w:r>
              <w:rPr>
                <w:b/>
                <w:noProof/>
                <w:sz w:val="28"/>
              </w:rPr>
              <w:t>16.</w:t>
            </w:r>
            <w:r w:rsidR="00E323B5">
              <w:rPr>
                <w:b/>
                <w:noProof/>
                <w:sz w:val="28"/>
              </w:rPr>
              <w:t>1</w:t>
            </w:r>
            <w:r w:rsidR="00897904">
              <w:rPr>
                <w:b/>
                <w:noProof/>
                <w:sz w:val="28"/>
              </w:rPr>
              <w:t>8</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384CB3">
            <w:pPr>
              <w:pStyle w:val="CRCoverPage"/>
              <w:spacing w:after="0"/>
              <w:rPr>
                <w:noProof/>
              </w:rPr>
            </w:pPr>
          </w:p>
        </w:tc>
      </w:tr>
      <w:tr w:rsidR="00E323B5" w14:paraId="7D7F50DB" w14:textId="77777777" w:rsidTr="00384CB3">
        <w:tc>
          <w:tcPr>
            <w:tcW w:w="9641" w:type="dxa"/>
            <w:gridSpan w:val="9"/>
            <w:tcBorders>
              <w:left w:val="single" w:sz="4" w:space="0" w:color="auto"/>
              <w:right w:val="single" w:sz="4" w:space="0" w:color="auto"/>
            </w:tcBorders>
          </w:tcPr>
          <w:p w14:paraId="4594EE1B" w14:textId="77777777" w:rsidR="00E323B5" w:rsidRDefault="00E323B5" w:rsidP="00384CB3">
            <w:pPr>
              <w:pStyle w:val="CRCoverPage"/>
              <w:spacing w:after="0"/>
              <w:rPr>
                <w:noProof/>
              </w:rPr>
            </w:pPr>
          </w:p>
        </w:tc>
      </w:tr>
      <w:tr w:rsidR="00E323B5" w14:paraId="7CBB801A" w14:textId="77777777" w:rsidTr="00384CB3">
        <w:tc>
          <w:tcPr>
            <w:tcW w:w="9641" w:type="dxa"/>
            <w:gridSpan w:val="9"/>
            <w:tcBorders>
              <w:top w:val="single" w:sz="4" w:space="0" w:color="auto"/>
            </w:tcBorders>
          </w:tcPr>
          <w:p w14:paraId="184DD39A" w14:textId="77777777" w:rsidR="00E323B5" w:rsidRPr="00F25D98" w:rsidRDefault="00E323B5" w:rsidP="00384CB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384CB3">
        <w:tc>
          <w:tcPr>
            <w:tcW w:w="9641" w:type="dxa"/>
            <w:gridSpan w:val="9"/>
          </w:tcPr>
          <w:p w14:paraId="402E5863" w14:textId="77777777" w:rsidR="00E323B5" w:rsidRDefault="00E323B5" w:rsidP="00384CB3">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384CB3">
        <w:tc>
          <w:tcPr>
            <w:tcW w:w="2835" w:type="dxa"/>
          </w:tcPr>
          <w:p w14:paraId="7B1A47BB" w14:textId="77777777" w:rsidR="00E323B5" w:rsidRDefault="00E323B5" w:rsidP="00384CB3">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384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384CB3">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384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384CB3">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384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384CB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384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384CB3">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384CB3">
        <w:tc>
          <w:tcPr>
            <w:tcW w:w="9640" w:type="dxa"/>
            <w:gridSpan w:val="11"/>
          </w:tcPr>
          <w:p w14:paraId="31BEF9C5" w14:textId="77777777" w:rsidR="00E323B5" w:rsidRDefault="00E323B5" w:rsidP="00384CB3">
            <w:pPr>
              <w:pStyle w:val="CRCoverPage"/>
              <w:spacing w:after="0"/>
              <w:rPr>
                <w:noProof/>
                <w:sz w:val="8"/>
                <w:szCs w:val="8"/>
              </w:rPr>
            </w:pPr>
          </w:p>
        </w:tc>
      </w:tr>
      <w:tr w:rsidR="00E323B5" w14:paraId="637A8EFE" w14:textId="77777777" w:rsidTr="00384CB3">
        <w:tc>
          <w:tcPr>
            <w:tcW w:w="1843" w:type="dxa"/>
            <w:tcBorders>
              <w:top w:val="single" w:sz="4" w:space="0" w:color="auto"/>
              <w:left w:val="single" w:sz="4" w:space="0" w:color="auto"/>
            </w:tcBorders>
          </w:tcPr>
          <w:p w14:paraId="173C0D23" w14:textId="77777777" w:rsidR="00E323B5" w:rsidRDefault="00E323B5" w:rsidP="00384C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02869D7" w:rsidR="00E323B5" w:rsidRDefault="00CB112C" w:rsidP="00384CB3">
            <w:pPr>
              <w:pStyle w:val="CRCoverPage"/>
              <w:spacing w:after="0"/>
              <w:ind w:left="100"/>
              <w:rPr>
                <w:noProof/>
              </w:rPr>
            </w:pPr>
            <w:r w:rsidRPr="00CB112C">
              <w:rPr>
                <w:noProof/>
              </w:rPr>
              <w:t>Correction on IE perRAInfoList for CEF report</w:t>
            </w:r>
          </w:p>
        </w:tc>
      </w:tr>
      <w:tr w:rsidR="00E323B5" w14:paraId="633CEE6F" w14:textId="77777777" w:rsidTr="00384CB3">
        <w:tc>
          <w:tcPr>
            <w:tcW w:w="1843" w:type="dxa"/>
            <w:tcBorders>
              <w:left w:val="single" w:sz="4" w:space="0" w:color="auto"/>
            </w:tcBorders>
          </w:tcPr>
          <w:p w14:paraId="6FCC9FE1" w14:textId="77777777" w:rsidR="00E323B5" w:rsidRDefault="00E323B5" w:rsidP="00384CB3">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384CB3">
            <w:pPr>
              <w:pStyle w:val="CRCoverPage"/>
              <w:spacing w:after="0"/>
              <w:rPr>
                <w:noProof/>
                <w:sz w:val="8"/>
                <w:szCs w:val="8"/>
              </w:rPr>
            </w:pPr>
          </w:p>
        </w:tc>
      </w:tr>
      <w:tr w:rsidR="00E323B5" w14:paraId="6C714C96" w14:textId="77777777" w:rsidTr="00384CB3">
        <w:tc>
          <w:tcPr>
            <w:tcW w:w="1843" w:type="dxa"/>
            <w:tcBorders>
              <w:left w:val="single" w:sz="4" w:space="0" w:color="auto"/>
            </w:tcBorders>
          </w:tcPr>
          <w:p w14:paraId="3393F9E2" w14:textId="77777777" w:rsidR="00E323B5" w:rsidRDefault="00E323B5" w:rsidP="00384C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384CB3">
            <w:pPr>
              <w:pStyle w:val="CRCoverPage"/>
              <w:spacing w:after="0"/>
              <w:ind w:left="100"/>
              <w:rPr>
                <w:noProof/>
              </w:rPr>
            </w:pPr>
            <w:r>
              <w:t>Huawei, HiSilicon</w:t>
            </w:r>
          </w:p>
        </w:tc>
      </w:tr>
      <w:tr w:rsidR="00E323B5" w14:paraId="26DDC920" w14:textId="77777777" w:rsidTr="00384CB3">
        <w:tc>
          <w:tcPr>
            <w:tcW w:w="1843" w:type="dxa"/>
            <w:tcBorders>
              <w:left w:val="single" w:sz="4" w:space="0" w:color="auto"/>
            </w:tcBorders>
          </w:tcPr>
          <w:p w14:paraId="51940B4E" w14:textId="77777777" w:rsidR="00E323B5" w:rsidRDefault="00E323B5" w:rsidP="00384C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384CB3">
            <w:pPr>
              <w:pStyle w:val="CRCoverPage"/>
              <w:spacing w:after="0"/>
              <w:ind w:left="100"/>
              <w:rPr>
                <w:noProof/>
              </w:rPr>
            </w:pPr>
            <w:r>
              <w:t>R2</w:t>
            </w:r>
          </w:p>
        </w:tc>
      </w:tr>
      <w:tr w:rsidR="00E323B5" w14:paraId="4D04CD62" w14:textId="77777777" w:rsidTr="00384CB3">
        <w:tc>
          <w:tcPr>
            <w:tcW w:w="1843" w:type="dxa"/>
            <w:tcBorders>
              <w:left w:val="single" w:sz="4" w:space="0" w:color="auto"/>
            </w:tcBorders>
          </w:tcPr>
          <w:p w14:paraId="25798826" w14:textId="77777777" w:rsidR="00E323B5" w:rsidRDefault="00E323B5" w:rsidP="00384CB3">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384CB3">
            <w:pPr>
              <w:pStyle w:val="CRCoverPage"/>
              <w:spacing w:after="0"/>
              <w:rPr>
                <w:noProof/>
                <w:sz w:val="8"/>
                <w:szCs w:val="8"/>
              </w:rPr>
            </w:pPr>
          </w:p>
        </w:tc>
      </w:tr>
      <w:tr w:rsidR="00E323B5" w14:paraId="4101BA28" w14:textId="77777777" w:rsidTr="00384CB3">
        <w:tc>
          <w:tcPr>
            <w:tcW w:w="1843" w:type="dxa"/>
            <w:tcBorders>
              <w:left w:val="single" w:sz="4" w:space="0" w:color="auto"/>
            </w:tcBorders>
          </w:tcPr>
          <w:p w14:paraId="4C480B0F" w14:textId="77777777" w:rsidR="00E323B5" w:rsidRDefault="00E323B5" w:rsidP="00384CB3">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CC3E9B3" w:rsidR="00E323B5" w:rsidRDefault="00E936AC" w:rsidP="00384CB3">
            <w:pPr>
              <w:pStyle w:val="CRCoverPage"/>
              <w:spacing w:after="0"/>
              <w:ind w:left="100"/>
              <w:rPr>
                <w:noProof/>
              </w:rPr>
            </w:pPr>
            <w:r w:rsidRPr="00F738C4">
              <w:t>NR_SON_MDT-Core</w:t>
            </w:r>
          </w:p>
        </w:tc>
        <w:tc>
          <w:tcPr>
            <w:tcW w:w="567" w:type="dxa"/>
            <w:tcBorders>
              <w:left w:val="nil"/>
            </w:tcBorders>
          </w:tcPr>
          <w:p w14:paraId="751C7605" w14:textId="77777777" w:rsidR="00E323B5" w:rsidRDefault="00E323B5" w:rsidP="00384CB3">
            <w:pPr>
              <w:pStyle w:val="CRCoverPage"/>
              <w:spacing w:after="0"/>
              <w:ind w:right="100"/>
              <w:rPr>
                <w:noProof/>
              </w:rPr>
            </w:pPr>
          </w:p>
        </w:tc>
        <w:tc>
          <w:tcPr>
            <w:tcW w:w="1417" w:type="dxa"/>
            <w:gridSpan w:val="3"/>
            <w:tcBorders>
              <w:left w:val="nil"/>
            </w:tcBorders>
          </w:tcPr>
          <w:p w14:paraId="5FE89720" w14:textId="77777777" w:rsidR="00E323B5" w:rsidRDefault="00E323B5" w:rsidP="00384C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F0DD67B" w:rsidR="00E323B5" w:rsidRDefault="00E323B5" w:rsidP="00384CB3">
            <w:pPr>
              <w:pStyle w:val="CRCoverPage"/>
              <w:spacing w:after="0"/>
              <w:ind w:left="100"/>
              <w:rPr>
                <w:noProof/>
              </w:rPr>
            </w:pPr>
            <w:r>
              <w:rPr>
                <w:noProof/>
              </w:rPr>
              <w:t>2024-0</w:t>
            </w:r>
            <w:r w:rsidR="00953F31">
              <w:rPr>
                <w:noProof/>
              </w:rPr>
              <w:t>9-03</w:t>
            </w:r>
          </w:p>
        </w:tc>
      </w:tr>
      <w:tr w:rsidR="00E323B5" w14:paraId="5869C7F7" w14:textId="77777777" w:rsidTr="00384CB3">
        <w:tc>
          <w:tcPr>
            <w:tcW w:w="1843" w:type="dxa"/>
            <w:tcBorders>
              <w:left w:val="single" w:sz="4" w:space="0" w:color="auto"/>
            </w:tcBorders>
          </w:tcPr>
          <w:p w14:paraId="7A4F6379" w14:textId="77777777" w:rsidR="00E323B5" w:rsidRDefault="00E323B5" w:rsidP="00384CB3">
            <w:pPr>
              <w:pStyle w:val="CRCoverPage"/>
              <w:spacing w:after="0"/>
              <w:rPr>
                <w:b/>
                <w:i/>
                <w:noProof/>
                <w:sz w:val="8"/>
                <w:szCs w:val="8"/>
              </w:rPr>
            </w:pPr>
          </w:p>
        </w:tc>
        <w:tc>
          <w:tcPr>
            <w:tcW w:w="1986" w:type="dxa"/>
            <w:gridSpan w:val="4"/>
          </w:tcPr>
          <w:p w14:paraId="52A81C15" w14:textId="77777777" w:rsidR="00E323B5" w:rsidRDefault="00E323B5" w:rsidP="00384CB3">
            <w:pPr>
              <w:pStyle w:val="CRCoverPage"/>
              <w:spacing w:after="0"/>
              <w:rPr>
                <w:noProof/>
                <w:sz w:val="8"/>
                <w:szCs w:val="8"/>
              </w:rPr>
            </w:pPr>
          </w:p>
        </w:tc>
        <w:tc>
          <w:tcPr>
            <w:tcW w:w="2267" w:type="dxa"/>
            <w:gridSpan w:val="2"/>
          </w:tcPr>
          <w:p w14:paraId="164A26AD" w14:textId="77777777" w:rsidR="00E323B5" w:rsidRDefault="00E323B5" w:rsidP="00384CB3">
            <w:pPr>
              <w:pStyle w:val="CRCoverPage"/>
              <w:spacing w:after="0"/>
              <w:rPr>
                <w:noProof/>
                <w:sz w:val="8"/>
                <w:szCs w:val="8"/>
              </w:rPr>
            </w:pPr>
          </w:p>
        </w:tc>
        <w:tc>
          <w:tcPr>
            <w:tcW w:w="1417" w:type="dxa"/>
            <w:gridSpan w:val="3"/>
          </w:tcPr>
          <w:p w14:paraId="35BA748B" w14:textId="77777777" w:rsidR="00E323B5" w:rsidRDefault="00E323B5" w:rsidP="00384CB3">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384CB3">
            <w:pPr>
              <w:pStyle w:val="CRCoverPage"/>
              <w:spacing w:after="0"/>
              <w:rPr>
                <w:noProof/>
                <w:sz w:val="8"/>
                <w:szCs w:val="8"/>
              </w:rPr>
            </w:pPr>
          </w:p>
        </w:tc>
      </w:tr>
      <w:tr w:rsidR="00E323B5" w14:paraId="59F2503F" w14:textId="77777777" w:rsidTr="00384CB3">
        <w:trPr>
          <w:cantSplit/>
        </w:trPr>
        <w:tc>
          <w:tcPr>
            <w:tcW w:w="1843" w:type="dxa"/>
            <w:tcBorders>
              <w:left w:val="single" w:sz="4" w:space="0" w:color="auto"/>
            </w:tcBorders>
          </w:tcPr>
          <w:p w14:paraId="6D293C0C" w14:textId="77777777" w:rsidR="00E323B5" w:rsidRDefault="00E323B5" w:rsidP="00384CB3">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384CB3">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384CB3">
            <w:pPr>
              <w:pStyle w:val="CRCoverPage"/>
              <w:spacing w:after="0"/>
              <w:rPr>
                <w:noProof/>
              </w:rPr>
            </w:pPr>
          </w:p>
        </w:tc>
        <w:tc>
          <w:tcPr>
            <w:tcW w:w="1417" w:type="dxa"/>
            <w:gridSpan w:val="3"/>
            <w:tcBorders>
              <w:left w:val="nil"/>
            </w:tcBorders>
          </w:tcPr>
          <w:p w14:paraId="418A4AEA" w14:textId="77777777" w:rsidR="00E323B5" w:rsidRDefault="00E323B5" w:rsidP="00384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0380DD43" w:rsidR="00E323B5" w:rsidRDefault="00113861" w:rsidP="00384CB3">
            <w:pPr>
              <w:pStyle w:val="CRCoverPage"/>
              <w:spacing w:after="0"/>
              <w:ind w:left="100"/>
              <w:rPr>
                <w:noProof/>
              </w:rPr>
            </w:pPr>
            <w:r>
              <w:t>Rel-16</w:t>
            </w:r>
          </w:p>
        </w:tc>
      </w:tr>
      <w:tr w:rsidR="00E323B5" w14:paraId="299A95C9" w14:textId="77777777" w:rsidTr="00384CB3">
        <w:tc>
          <w:tcPr>
            <w:tcW w:w="1843" w:type="dxa"/>
            <w:tcBorders>
              <w:left w:val="single" w:sz="4" w:space="0" w:color="auto"/>
              <w:bottom w:val="single" w:sz="4" w:space="0" w:color="auto"/>
            </w:tcBorders>
          </w:tcPr>
          <w:p w14:paraId="3FFD7567" w14:textId="77777777" w:rsidR="00E323B5" w:rsidRDefault="00E323B5" w:rsidP="00384CB3">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384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384CB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384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384CB3">
        <w:tc>
          <w:tcPr>
            <w:tcW w:w="1843" w:type="dxa"/>
          </w:tcPr>
          <w:p w14:paraId="2A70FFC9" w14:textId="77777777" w:rsidR="00E323B5" w:rsidRDefault="00E323B5" w:rsidP="00384CB3">
            <w:pPr>
              <w:pStyle w:val="CRCoverPage"/>
              <w:spacing w:after="0"/>
              <w:rPr>
                <w:b/>
                <w:i/>
                <w:noProof/>
                <w:sz w:val="8"/>
                <w:szCs w:val="8"/>
              </w:rPr>
            </w:pPr>
          </w:p>
        </w:tc>
        <w:tc>
          <w:tcPr>
            <w:tcW w:w="7797" w:type="dxa"/>
            <w:gridSpan w:val="10"/>
          </w:tcPr>
          <w:p w14:paraId="4C118B99" w14:textId="77777777" w:rsidR="00E323B5" w:rsidRDefault="00E323B5" w:rsidP="00384CB3">
            <w:pPr>
              <w:pStyle w:val="CRCoverPage"/>
              <w:spacing w:after="0"/>
              <w:rPr>
                <w:noProof/>
                <w:sz w:val="8"/>
                <w:szCs w:val="8"/>
              </w:rPr>
            </w:pPr>
          </w:p>
        </w:tc>
      </w:tr>
      <w:tr w:rsidR="00E323B5" w14:paraId="3B93823C" w14:textId="77777777" w:rsidTr="00384CB3">
        <w:tc>
          <w:tcPr>
            <w:tcW w:w="2694" w:type="dxa"/>
            <w:gridSpan w:val="2"/>
            <w:tcBorders>
              <w:top w:val="single" w:sz="4" w:space="0" w:color="auto"/>
              <w:left w:val="single" w:sz="4" w:space="0" w:color="auto"/>
            </w:tcBorders>
          </w:tcPr>
          <w:p w14:paraId="2B2D9656" w14:textId="77777777" w:rsidR="00E323B5" w:rsidRDefault="00E323B5" w:rsidP="00384C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1D18C" w14:textId="4D2F6973" w:rsidR="00E323B5" w:rsidRDefault="00DC4C83" w:rsidP="00384CB3">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6E7BC53D" w14:textId="511FD2D9" w:rsidR="00195463" w:rsidRPr="007B77A3" w:rsidRDefault="00195463" w:rsidP="00384CB3">
            <w:pPr>
              <w:pStyle w:val="CRCoverPage"/>
              <w:spacing w:after="0"/>
              <w:ind w:left="100"/>
              <w:rPr>
                <w:rFonts w:eastAsia="等线"/>
              </w:rPr>
            </w:pPr>
          </w:p>
          <w:p w14:paraId="30B36048" w14:textId="51F1312E" w:rsidR="005A2CA1" w:rsidRDefault="00195463" w:rsidP="00384CB3">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w:t>
            </w:r>
            <w:r w:rsidR="005A2CA1">
              <w:rPr>
                <w:rFonts w:eastAsia="等线"/>
                <w:lang w:eastAsia="zh-CN"/>
              </w:rPr>
              <w:t xml:space="preserve">The </w:t>
            </w:r>
            <w:r w:rsidR="00530F75">
              <w:rPr>
                <w:rFonts w:eastAsia="等线"/>
                <w:lang w:eastAsia="zh-CN"/>
              </w:rPr>
              <w:t>previous</w:t>
            </w:r>
            <w:r w:rsidR="005A2CA1">
              <w:rPr>
                <w:rFonts w:eastAsia="等线"/>
                <w:lang w:eastAsia="zh-CN"/>
              </w:rPr>
              <w:t xml:space="preserve"> </w:t>
            </w:r>
            <w:r w:rsidR="005A2CA1" w:rsidRPr="00EE0C7B">
              <w:rPr>
                <w:rFonts w:eastAsia="等线"/>
                <w:i/>
              </w:rPr>
              <w:t>csi-RS-Index</w:t>
            </w:r>
            <w:r w:rsidR="005A2CA1">
              <w:rPr>
                <w:rFonts w:cs="Arial"/>
                <w:bCs/>
              </w:rPr>
              <w:t xml:space="preserve"> in</w:t>
            </w:r>
            <w:r w:rsidR="005A2CA1" w:rsidRPr="003873C4">
              <w:rPr>
                <w:rFonts w:cs="Arial"/>
                <w:bCs/>
              </w:rPr>
              <w:t xml:space="preserve"> RACH reporting refers to CSI-RS-Index, the value range of which is from 0 to maxNrofCSI-RS-ResourcesRRM-1 (95).</w:t>
            </w:r>
            <w:r w:rsidR="002C1DFC">
              <w:rPr>
                <w:rFonts w:cs="Arial"/>
                <w:bCs/>
              </w:rPr>
              <w:t xml:space="preserve"> </w:t>
            </w:r>
            <w:r w:rsidR="002C1DFC" w:rsidRPr="003873C4">
              <w:rPr>
                <w:rFonts w:cs="Arial"/>
                <w:bCs/>
              </w:rPr>
              <w:t xml:space="preserve">However, for beam failure recovery triggered </w:t>
            </w:r>
            <w:r w:rsidR="002C1DFC">
              <w:rPr>
                <w:rFonts w:cs="Arial"/>
                <w:bCs/>
              </w:rPr>
              <w:t>random access</w:t>
            </w:r>
            <w:r w:rsidR="002C1DFC" w:rsidRPr="003873C4">
              <w:rPr>
                <w:rFonts w:cs="Arial"/>
                <w:bCs/>
              </w:rPr>
              <w:t xml:space="preserve"> procedure, the associated CSI-RS resource refer</w:t>
            </w:r>
            <w:r w:rsidR="002C1DFC">
              <w:rPr>
                <w:rFonts w:cs="Arial"/>
                <w:bCs/>
              </w:rPr>
              <w:t>s</w:t>
            </w:r>
            <w:r w:rsidR="002C1DFC" w:rsidRPr="003873C4">
              <w:rPr>
                <w:rFonts w:cs="Arial"/>
                <w:bCs/>
              </w:rPr>
              <w:t xml:space="preserve"> to NZP-CSI-RS-Resource, </w:t>
            </w:r>
            <w:r w:rsidR="002C1DFC">
              <w:rPr>
                <w:rFonts w:cs="Arial"/>
                <w:bCs/>
              </w:rPr>
              <w:t xml:space="preserve">the </w:t>
            </w:r>
            <w:r w:rsidR="002C1DFC" w:rsidRPr="003873C4">
              <w:rPr>
                <w:rFonts w:cs="Arial"/>
                <w:bCs/>
              </w:rPr>
              <w:t>size of which is 192.</w:t>
            </w:r>
            <w:r w:rsidR="002C1DFC">
              <w:rPr>
                <w:rFonts w:cs="Arial"/>
                <w:bCs/>
              </w:rPr>
              <w:t xml:space="preserve"> </w:t>
            </w:r>
            <w:r w:rsidR="002C1DFC">
              <w:rPr>
                <w:rFonts w:cs="Arial"/>
              </w:rPr>
              <w:t>In consequence</w:t>
            </w:r>
            <w:r w:rsidR="002C1DFC" w:rsidRPr="003873C4">
              <w:rPr>
                <w:rFonts w:cs="Arial"/>
              </w:rPr>
              <w:t xml:space="preserve">, the </w:t>
            </w:r>
            <w:r w:rsidR="002C1DFC" w:rsidRPr="008B1EBE">
              <w:rPr>
                <w:rFonts w:cs="Arial"/>
                <w:i/>
              </w:rPr>
              <w:t>csi-RS-Index</w:t>
            </w:r>
            <w:r w:rsidR="002C1DFC" w:rsidRPr="003873C4">
              <w:rPr>
                <w:rFonts w:cs="Arial"/>
              </w:rPr>
              <w:t xml:space="preserve"> is not </w:t>
            </w:r>
            <w:r w:rsidR="002C1DFC">
              <w:rPr>
                <w:rFonts w:cs="Arial"/>
              </w:rPr>
              <w:t>long enough</w:t>
            </w:r>
            <w:r w:rsidR="002C1DFC" w:rsidRPr="003873C4">
              <w:rPr>
                <w:rFonts w:cs="Arial"/>
              </w:rPr>
              <w:t xml:space="preserve"> to indicate the CSI-RS resource</w:t>
            </w:r>
            <w:r w:rsidR="002C1DFC">
              <w:rPr>
                <w:rFonts w:cs="Arial"/>
              </w:rPr>
              <w:t xml:space="preserve"> associating with NZP-CSI-RS-Resource</w:t>
            </w:r>
            <w:r w:rsidR="002C1DFC" w:rsidRPr="003873C4">
              <w:rPr>
                <w:rFonts w:cs="Arial"/>
              </w:rPr>
              <w:t xml:space="preserve"> </w:t>
            </w:r>
            <w:r w:rsidR="002C1DFC">
              <w:rPr>
                <w:rFonts w:cs="Arial"/>
              </w:rPr>
              <w:t>when</w:t>
            </w:r>
            <w:r w:rsidR="002C1DFC" w:rsidRPr="003873C4">
              <w:rPr>
                <w:rFonts w:cs="Arial"/>
              </w:rPr>
              <w:t xml:space="preserve"> the random access procedure is triggered </w:t>
            </w:r>
            <w:r w:rsidR="002C1DFC">
              <w:rPr>
                <w:rFonts w:cs="Arial"/>
              </w:rPr>
              <w:t>for</w:t>
            </w:r>
            <w:r w:rsidR="002C1DFC" w:rsidRPr="003873C4">
              <w:rPr>
                <w:rFonts w:cs="Arial"/>
              </w:rPr>
              <w:t xml:space="preserve"> beam failure recovery.</w:t>
            </w:r>
            <w:r w:rsidR="002C1DFC">
              <w:rPr>
                <w:rFonts w:cs="Arial"/>
              </w:rPr>
              <w:t xml:space="preserve"> So </w:t>
            </w:r>
            <w:r w:rsidR="002C1DFC">
              <w:rPr>
                <w:rFonts w:eastAsia="等线" w:hint="eastAsia"/>
                <w:lang w:eastAsia="zh-CN"/>
              </w:rPr>
              <w:t>the</w:t>
            </w:r>
            <w:r w:rsidR="002C1DFC">
              <w:rPr>
                <w:rFonts w:eastAsia="等线"/>
                <w:lang w:eastAsia="zh-CN"/>
              </w:rPr>
              <w:t xml:space="preserve"> </w:t>
            </w:r>
            <w:r w:rsidR="002C1DFC" w:rsidRPr="00DC4C83">
              <w:rPr>
                <w:rFonts w:eastAsia="等线"/>
                <w:i/>
              </w:rPr>
              <w:t>perRAInfoList-v1660</w:t>
            </w:r>
            <w:r w:rsidR="002C1DFC">
              <w:rPr>
                <w:rFonts w:eastAsia="等线"/>
                <w:lang w:eastAsia="zh-CN"/>
              </w:rPr>
              <w:t xml:space="preserve"> </w:t>
            </w:r>
            <w:r w:rsidR="0063786B">
              <w:rPr>
                <w:rFonts w:eastAsia="等线"/>
                <w:lang w:eastAsia="zh-CN"/>
              </w:rPr>
              <w:t>w</w:t>
            </w:r>
            <w:r w:rsidR="002C1DFC">
              <w:rPr>
                <w:rFonts w:eastAsia="等线"/>
                <w:lang w:eastAsia="zh-CN"/>
              </w:rPr>
              <w:t>as introduced to solve this issue.</w:t>
            </w:r>
          </w:p>
          <w:p w14:paraId="3FB19F4F" w14:textId="77777777" w:rsidR="005A2CA1" w:rsidRPr="00195463" w:rsidRDefault="005A2CA1" w:rsidP="00384CB3">
            <w:pPr>
              <w:pStyle w:val="CRCoverPage"/>
              <w:spacing w:after="0"/>
              <w:ind w:left="100"/>
              <w:rPr>
                <w:rFonts w:eastAsia="等线"/>
              </w:rPr>
            </w:pPr>
          </w:p>
          <w:p w14:paraId="220DA46C" w14:textId="57E4E633" w:rsidR="00980B59" w:rsidRDefault="00DC4C83" w:rsidP="004C42D2">
            <w:pPr>
              <w:pStyle w:val="CRCoverPage"/>
              <w:spacing w:after="0"/>
              <w:ind w:left="100"/>
              <w:rPr>
                <w:rFonts w:cs="Arial"/>
              </w:rPr>
            </w:pPr>
            <w:r>
              <w:rPr>
                <w:rFonts w:eastAsia="等线" w:hint="eastAsia"/>
                <w:noProof/>
                <w:lang w:eastAsia="zh-CN"/>
              </w:rPr>
              <w:t>I</w:t>
            </w:r>
            <w:r>
              <w:rPr>
                <w:rFonts w:eastAsia="等线"/>
                <w:noProof/>
                <w:lang w:eastAsia="zh-CN"/>
              </w:rPr>
              <w:t>n the</w:t>
            </w:r>
            <w:r w:rsidR="00980B59">
              <w:rPr>
                <w:rFonts w:eastAsia="等线"/>
                <w:noProof/>
                <w:lang w:eastAsia="zh-CN"/>
              </w:rPr>
              <w:t xml:space="preserve"> </w:t>
            </w:r>
            <w:r w:rsidR="00980B59" w:rsidRPr="00980B59">
              <w:rPr>
                <w:i/>
              </w:rPr>
              <w:t>ConnEstFailReport-r16</w:t>
            </w:r>
            <w:r>
              <w:rPr>
                <w:rFonts w:eastAsia="等线"/>
                <w:noProof/>
                <w:lang w:eastAsia="zh-CN"/>
              </w:rPr>
              <w:t xml:space="preserve">, </w:t>
            </w:r>
            <w:r w:rsidR="00980B59">
              <w:rPr>
                <w:rFonts w:eastAsia="等线"/>
                <w:noProof/>
                <w:lang w:eastAsia="zh-CN"/>
              </w:rPr>
              <w:t xml:space="preserve">only </w:t>
            </w:r>
            <w:r w:rsidR="00980B59" w:rsidRPr="00DC4C83">
              <w:rPr>
                <w:rFonts w:eastAsia="等线"/>
                <w:i/>
              </w:rPr>
              <w:t>perRAInfoList-r16</w:t>
            </w:r>
            <w:r w:rsidR="00980B59">
              <w:rPr>
                <w:rFonts w:eastAsia="等线"/>
                <w:i/>
              </w:rPr>
              <w:t xml:space="preserve"> </w:t>
            </w:r>
            <w:r w:rsidR="00980B59">
              <w:rPr>
                <w:rFonts w:eastAsia="等线" w:hint="eastAsia"/>
                <w:noProof/>
                <w:lang w:eastAsia="zh-CN"/>
              </w:rPr>
              <w:t>h</w:t>
            </w:r>
            <w:r w:rsidR="00980B59">
              <w:rPr>
                <w:rFonts w:eastAsia="等线"/>
                <w:noProof/>
                <w:lang w:eastAsia="zh-CN"/>
              </w:rPr>
              <w:t xml:space="preserve">as been included, and it is missing the </w:t>
            </w:r>
            <w:r w:rsidR="00980B59" w:rsidRPr="00980B59">
              <w:rPr>
                <w:rFonts w:eastAsia="等线"/>
                <w:i/>
                <w:noProof/>
                <w:lang w:eastAsia="zh-CN"/>
              </w:rPr>
              <w:t>PerRAInfoList-v1660</w:t>
            </w:r>
            <w:r w:rsidR="00980B59">
              <w:rPr>
                <w:rFonts w:eastAsia="等线"/>
                <w:noProof/>
                <w:lang w:eastAsia="zh-CN"/>
              </w:rPr>
              <w:t>.</w:t>
            </w:r>
            <w:r w:rsidR="00F06C9F">
              <w:rPr>
                <w:rFonts w:eastAsia="等线"/>
                <w:noProof/>
                <w:lang w:eastAsia="zh-CN"/>
              </w:rPr>
              <w:t xml:space="preserve"> It lead</w:t>
            </w:r>
            <w:r w:rsidR="00635923">
              <w:rPr>
                <w:rFonts w:eastAsia="等线" w:hint="eastAsia"/>
                <w:noProof/>
                <w:lang w:eastAsia="zh-CN"/>
              </w:rPr>
              <w:t>s</w:t>
            </w:r>
            <w:r w:rsidR="00F06C9F">
              <w:rPr>
                <w:rFonts w:eastAsia="等线"/>
                <w:noProof/>
                <w:lang w:eastAsia="zh-CN"/>
              </w:rPr>
              <w:t xml:space="preserve"> to the problem that when the UE reports CEF to the network, </w:t>
            </w:r>
            <w:r w:rsidR="00194686">
              <w:rPr>
                <w:rFonts w:eastAsia="等线"/>
                <w:noProof/>
                <w:lang w:eastAsia="zh-CN"/>
              </w:rPr>
              <w:t xml:space="preserve">the UE can not </w:t>
            </w:r>
            <w:r w:rsidR="00194686" w:rsidRPr="003873C4">
              <w:rPr>
                <w:rFonts w:cs="Arial"/>
              </w:rPr>
              <w:t>indicate the CSI-RS resource</w:t>
            </w:r>
            <w:r w:rsidR="00194686">
              <w:rPr>
                <w:rFonts w:cs="Arial"/>
              </w:rPr>
              <w:t xml:space="preserve"> associating with NZP-CSI-RS-Resource</w:t>
            </w:r>
            <w:r w:rsidR="00194686" w:rsidRPr="003873C4">
              <w:rPr>
                <w:rFonts w:cs="Arial"/>
              </w:rPr>
              <w:t xml:space="preserve"> </w:t>
            </w:r>
            <w:r w:rsidR="00194686">
              <w:rPr>
                <w:rFonts w:cs="Arial"/>
              </w:rPr>
              <w:t>when</w:t>
            </w:r>
            <w:r w:rsidR="00194686" w:rsidRPr="003873C4">
              <w:rPr>
                <w:rFonts w:cs="Arial"/>
              </w:rPr>
              <w:t xml:space="preserve"> the random access procedure is triggered </w:t>
            </w:r>
            <w:r w:rsidR="00194686">
              <w:rPr>
                <w:rFonts w:cs="Arial"/>
              </w:rPr>
              <w:t>for</w:t>
            </w:r>
            <w:r w:rsidR="00194686" w:rsidRPr="003873C4">
              <w:rPr>
                <w:rFonts w:cs="Arial"/>
              </w:rPr>
              <w:t xml:space="preserve"> beam failure recovery</w:t>
            </w:r>
            <w:r w:rsidR="004C42D2">
              <w:rPr>
                <w:rFonts w:cs="Arial"/>
              </w:rPr>
              <w:t>.</w:t>
            </w:r>
          </w:p>
          <w:p w14:paraId="0EED2AE6" w14:textId="4F98554F" w:rsidR="004C42D2" w:rsidRPr="00DC4C83" w:rsidRDefault="004C42D2" w:rsidP="004C42D2">
            <w:pPr>
              <w:pStyle w:val="CRCoverPage"/>
              <w:spacing w:after="0"/>
              <w:ind w:left="100"/>
              <w:rPr>
                <w:rFonts w:eastAsia="等线"/>
                <w:noProof/>
                <w:lang w:eastAsia="zh-CN"/>
              </w:rPr>
            </w:pPr>
          </w:p>
        </w:tc>
      </w:tr>
      <w:tr w:rsidR="00E323B5" w14:paraId="10314624" w14:textId="77777777" w:rsidTr="00384CB3">
        <w:tc>
          <w:tcPr>
            <w:tcW w:w="2694" w:type="dxa"/>
            <w:gridSpan w:val="2"/>
            <w:tcBorders>
              <w:left w:val="single" w:sz="4" w:space="0" w:color="auto"/>
            </w:tcBorders>
          </w:tcPr>
          <w:p w14:paraId="24F818FB" w14:textId="77777777" w:rsidR="00E323B5" w:rsidRDefault="00E323B5" w:rsidP="00384CB3">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384CB3">
            <w:pPr>
              <w:pStyle w:val="CRCoverPage"/>
              <w:spacing w:after="0"/>
              <w:rPr>
                <w:noProof/>
                <w:sz w:val="8"/>
                <w:szCs w:val="8"/>
              </w:rPr>
            </w:pPr>
          </w:p>
        </w:tc>
      </w:tr>
      <w:tr w:rsidR="00E323B5" w14:paraId="3EF4746C" w14:textId="77777777" w:rsidTr="00384CB3">
        <w:tc>
          <w:tcPr>
            <w:tcW w:w="2694" w:type="dxa"/>
            <w:gridSpan w:val="2"/>
            <w:tcBorders>
              <w:left w:val="single" w:sz="4" w:space="0" w:color="auto"/>
            </w:tcBorders>
          </w:tcPr>
          <w:p w14:paraId="4D5C9FA8" w14:textId="77777777" w:rsidR="00E323B5" w:rsidRDefault="00E323B5" w:rsidP="00384C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17AE78D0" w:rsidR="00E323B5" w:rsidRPr="00F06C9F" w:rsidRDefault="00F06C9F" w:rsidP="00384CB3">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Pr="00980B59">
              <w:rPr>
                <w:i/>
              </w:rPr>
              <w:t>ConnEstFailReport-r16</w:t>
            </w:r>
            <w:r>
              <w:rPr>
                <w:rFonts w:eastAsia="等线"/>
                <w:noProof/>
                <w:lang w:eastAsia="zh-CN"/>
              </w:rPr>
              <w:t>.</w:t>
            </w:r>
          </w:p>
          <w:p w14:paraId="5AE799BD" w14:textId="77777777" w:rsidR="00E323B5" w:rsidRDefault="00E323B5" w:rsidP="00384CB3">
            <w:pPr>
              <w:pStyle w:val="CRCoverPage"/>
              <w:spacing w:after="0"/>
              <w:ind w:left="100"/>
              <w:rPr>
                <w:noProof/>
              </w:rPr>
            </w:pPr>
          </w:p>
          <w:p w14:paraId="0201C04E" w14:textId="77777777" w:rsidR="00E323B5" w:rsidRPr="00802141" w:rsidRDefault="00E323B5" w:rsidP="00384CB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7777777" w:rsidR="00E323B5" w:rsidRDefault="00E323B5" w:rsidP="00384CB3">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384CB3">
            <w:pPr>
              <w:pStyle w:val="CRCoverPage"/>
              <w:spacing w:after="0"/>
              <w:ind w:left="100"/>
              <w:rPr>
                <w:noProof/>
                <w:lang w:eastAsia="zh-CN"/>
              </w:rPr>
            </w:pPr>
          </w:p>
          <w:p w14:paraId="071D16DD" w14:textId="3C5EF110" w:rsidR="00E323B5" w:rsidRDefault="00E323B5" w:rsidP="00384CB3">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361444">
              <w:rPr>
                <w:noProof/>
                <w:lang w:eastAsia="zh-CN"/>
              </w:rPr>
              <w:t>CEF report</w:t>
            </w:r>
          </w:p>
          <w:p w14:paraId="0202CA98" w14:textId="77777777" w:rsidR="00E323B5" w:rsidRDefault="00E323B5" w:rsidP="00384CB3">
            <w:pPr>
              <w:pStyle w:val="CRCoverPage"/>
              <w:spacing w:after="0"/>
              <w:ind w:left="100"/>
              <w:rPr>
                <w:noProof/>
                <w:lang w:eastAsia="zh-CN"/>
              </w:rPr>
            </w:pPr>
          </w:p>
          <w:p w14:paraId="4022E66F" w14:textId="77777777" w:rsidR="00E323B5" w:rsidRDefault="00E323B5" w:rsidP="00384CB3">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4460E8B1" w:rsidR="00E323B5" w:rsidRDefault="00E323B5" w:rsidP="00384CB3">
            <w:pPr>
              <w:pStyle w:val="CRCoverPage"/>
              <w:spacing w:after="0"/>
              <w:ind w:left="100"/>
              <w:rPr>
                <w:noProof/>
                <w:lang w:eastAsia="zh-CN"/>
              </w:rPr>
            </w:pPr>
            <w:r>
              <w:rPr>
                <w:noProof/>
                <w:lang w:eastAsia="zh-CN"/>
              </w:rPr>
              <w:t xml:space="preserve">If the network is implemented according to the CR and the UE is not, </w:t>
            </w:r>
            <w:r w:rsidR="00B13D80">
              <w:rPr>
                <w:noProof/>
                <w:lang w:eastAsia="zh-CN"/>
              </w:rPr>
              <w:t xml:space="preserve">the UE is not able to report </w:t>
            </w:r>
            <w:r w:rsidR="00B13D80" w:rsidRPr="00DC4C83">
              <w:rPr>
                <w:rFonts w:eastAsia="等线"/>
                <w:i/>
              </w:rPr>
              <w:t>perRAInfoList-v166</w:t>
            </w:r>
            <w:r w:rsidR="00635923">
              <w:rPr>
                <w:rFonts w:eastAsia="等线"/>
                <w:i/>
              </w:rPr>
              <w:t>0</w:t>
            </w:r>
            <w:r w:rsidR="00B13D80">
              <w:rPr>
                <w:noProof/>
                <w:lang w:eastAsia="zh-CN"/>
              </w:rPr>
              <w:t xml:space="preserve"> to the network.</w:t>
            </w:r>
          </w:p>
          <w:p w14:paraId="10B31B6D" w14:textId="54CBAE48" w:rsidR="00E323B5" w:rsidRDefault="00E323B5" w:rsidP="00384CB3">
            <w:pPr>
              <w:pStyle w:val="CRCoverPage"/>
              <w:spacing w:after="0"/>
              <w:ind w:left="100"/>
              <w:rPr>
                <w:noProof/>
                <w:lang w:eastAsia="zh-CN"/>
              </w:rPr>
            </w:pPr>
            <w:r>
              <w:rPr>
                <w:noProof/>
                <w:lang w:eastAsia="zh-CN"/>
              </w:rPr>
              <w:lastRenderedPageBreak/>
              <w:t xml:space="preserve">If the UE is implemented according to the CR and the network is not, </w:t>
            </w:r>
            <w:r w:rsidR="00B13D80">
              <w:rPr>
                <w:noProof/>
                <w:lang w:eastAsia="zh-CN"/>
              </w:rPr>
              <w:t xml:space="preserve">the UE may report </w:t>
            </w:r>
            <w:r w:rsidR="00B13D80" w:rsidRPr="00DC4C83">
              <w:rPr>
                <w:rFonts w:eastAsia="等线"/>
                <w:i/>
              </w:rPr>
              <w:t>perRAInfoList-v166</w:t>
            </w:r>
            <w:r w:rsidR="00635923">
              <w:rPr>
                <w:rFonts w:eastAsia="等线"/>
                <w:i/>
              </w:rPr>
              <w:t>0</w:t>
            </w:r>
            <w:r w:rsidR="00B13D80">
              <w:rPr>
                <w:noProof/>
                <w:lang w:eastAsia="zh-CN"/>
              </w:rPr>
              <w:t xml:space="preserve"> to the network, but the network may discard the report as it does not implement this feature</w:t>
            </w:r>
            <w:r>
              <w:rPr>
                <w:noProof/>
                <w:lang w:eastAsia="zh-CN"/>
              </w:rPr>
              <w:t>.</w:t>
            </w:r>
          </w:p>
          <w:p w14:paraId="422FCDBC" w14:textId="77777777" w:rsidR="00E323B5" w:rsidRDefault="00E323B5" w:rsidP="00384CB3">
            <w:pPr>
              <w:pStyle w:val="CRCoverPage"/>
              <w:spacing w:after="0"/>
              <w:ind w:left="100"/>
              <w:rPr>
                <w:noProof/>
              </w:rPr>
            </w:pPr>
          </w:p>
        </w:tc>
      </w:tr>
      <w:tr w:rsidR="00E323B5" w14:paraId="2A7F424A" w14:textId="77777777" w:rsidTr="00384CB3">
        <w:tc>
          <w:tcPr>
            <w:tcW w:w="2694" w:type="dxa"/>
            <w:gridSpan w:val="2"/>
            <w:tcBorders>
              <w:left w:val="single" w:sz="4" w:space="0" w:color="auto"/>
            </w:tcBorders>
          </w:tcPr>
          <w:p w14:paraId="432325E1" w14:textId="77777777" w:rsidR="00E323B5" w:rsidRDefault="00E323B5" w:rsidP="00384CB3">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384CB3">
            <w:pPr>
              <w:pStyle w:val="CRCoverPage"/>
              <w:spacing w:after="0"/>
              <w:rPr>
                <w:noProof/>
                <w:sz w:val="8"/>
                <w:szCs w:val="8"/>
              </w:rPr>
            </w:pPr>
          </w:p>
        </w:tc>
      </w:tr>
      <w:tr w:rsidR="00E323B5" w14:paraId="29978CA7" w14:textId="77777777" w:rsidTr="00384CB3">
        <w:tc>
          <w:tcPr>
            <w:tcW w:w="2694" w:type="dxa"/>
            <w:gridSpan w:val="2"/>
            <w:tcBorders>
              <w:left w:val="single" w:sz="4" w:space="0" w:color="auto"/>
              <w:bottom w:val="single" w:sz="4" w:space="0" w:color="auto"/>
            </w:tcBorders>
          </w:tcPr>
          <w:p w14:paraId="6F1EE181" w14:textId="77777777" w:rsidR="00E323B5" w:rsidRDefault="00E323B5" w:rsidP="00384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66CF9FF0" w:rsidR="00E323B5" w:rsidRDefault="00E323B5" w:rsidP="00384CB3">
            <w:pPr>
              <w:pStyle w:val="CRCoverPage"/>
              <w:spacing w:after="0"/>
              <w:ind w:left="100"/>
              <w:rPr>
                <w:noProof/>
                <w:lang w:eastAsia="zh-CN"/>
              </w:rPr>
            </w:pPr>
            <w:r>
              <w:rPr>
                <w:rFonts w:hint="eastAsia"/>
                <w:noProof/>
                <w:lang w:eastAsia="zh-CN"/>
              </w:rPr>
              <w:t>I</w:t>
            </w:r>
            <w:r>
              <w:rPr>
                <w:noProof/>
                <w:lang w:eastAsia="zh-CN"/>
              </w:rPr>
              <w:t xml:space="preserve">f the CR is not agreed, </w:t>
            </w:r>
            <w:r w:rsidR="006446E8">
              <w:rPr>
                <w:noProof/>
                <w:lang w:eastAsia="zh-CN"/>
              </w:rPr>
              <w:t xml:space="preserve">when the UE reports CEF to the network, </w:t>
            </w:r>
            <w:r w:rsidR="00384CB3">
              <w:rPr>
                <w:rFonts w:eastAsia="等线"/>
                <w:noProof/>
                <w:lang w:eastAsia="zh-CN"/>
              </w:rPr>
              <w:t xml:space="preserve">the UE can not </w:t>
            </w:r>
            <w:r w:rsidR="00384CB3" w:rsidRPr="003873C4">
              <w:rPr>
                <w:rFonts w:cs="Arial"/>
              </w:rPr>
              <w:t>indicate the CSI-RS resource</w:t>
            </w:r>
            <w:r w:rsidR="00384CB3">
              <w:rPr>
                <w:rFonts w:cs="Arial"/>
              </w:rPr>
              <w:t xml:space="preserve"> associating with NZP-CSI-RS-Resource</w:t>
            </w:r>
            <w:r w:rsidR="00384CB3" w:rsidRPr="003873C4">
              <w:rPr>
                <w:rFonts w:cs="Arial"/>
              </w:rPr>
              <w:t xml:space="preserve"> </w:t>
            </w:r>
            <w:r w:rsidR="00384CB3">
              <w:rPr>
                <w:rFonts w:cs="Arial"/>
              </w:rPr>
              <w:t>when</w:t>
            </w:r>
            <w:r w:rsidR="00384CB3" w:rsidRPr="003873C4">
              <w:rPr>
                <w:rFonts w:cs="Arial"/>
              </w:rPr>
              <w:t xml:space="preserve"> the random access procedure is triggered </w:t>
            </w:r>
            <w:r w:rsidR="00384CB3">
              <w:rPr>
                <w:rFonts w:cs="Arial"/>
              </w:rPr>
              <w:t>for</w:t>
            </w:r>
            <w:r w:rsidR="00384CB3" w:rsidRPr="003873C4">
              <w:rPr>
                <w:rFonts w:cs="Arial"/>
              </w:rPr>
              <w:t xml:space="preserve"> beam failure recovery</w:t>
            </w:r>
            <w:r w:rsidR="006446E8">
              <w:rPr>
                <w:noProof/>
                <w:lang w:eastAsia="zh-CN"/>
              </w:rPr>
              <w:t>.</w:t>
            </w:r>
          </w:p>
        </w:tc>
      </w:tr>
      <w:tr w:rsidR="00E323B5" w14:paraId="2E4348FC" w14:textId="77777777" w:rsidTr="00384CB3">
        <w:tc>
          <w:tcPr>
            <w:tcW w:w="2694" w:type="dxa"/>
            <w:gridSpan w:val="2"/>
          </w:tcPr>
          <w:p w14:paraId="35FBB025" w14:textId="77777777" w:rsidR="00E323B5" w:rsidRDefault="00E323B5" w:rsidP="00384CB3">
            <w:pPr>
              <w:pStyle w:val="CRCoverPage"/>
              <w:spacing w:after="0"/>
              <w:rPr>
                <w:b/>
                <w:i/>
                <w:noProof/>
                <w:sz w:val="8"/>
                <w:szCs w:val="8"/>
              </w:rPr>
            </w:pPr>
          </w:p>
        </w:tc>
        <w:tc>
          <w:tcPr>
            <w:tcW w:w="6946" w:type="dxa"/>
            <w:gridSpan w:val="9"/>
          </w:tcPr>
          <w:p w14:paraId="13A14E3D" w14:textId="77777777" w:rsidR="00E323B5" w:rsidRDefault="00E323B5" w:rsidP="00384CB3">
            <w:pPr>
              <w:pStyle w:val="CRCoverPage"/>
              <w:spacing w:after="0"/>
              <w:rPr>
                <w:noProof/>
                <w:sz w:val="8"/>
                <w:szCs w:val="8"/>
              </w:rPr>
            </w:pPr>
          </w:p>
        </w:tc>
      </w:tr>
      <w:tr w:rsidR="00E323B5" w14:paraId="2E4BD1CB" w14:textId="77777777" w:rsidTr="00384CB3">
        <w:tc>
          <w:tcPr>
            <w:tcW w:w="2694" w:type="dxa"/>
            <w:gridSpan w:val="2"/>
            <w:tcBorders>
              <w:top w:val="single" w:sz="4" w:space="0" w:color="auto"/>
              <w:left w:val="single" w:sz="4" w:space="0" w:color="auto"/>
            </w:tcBorders>
          </w:tcPr>
          <w:p w14:paraId="6653C8AE" w14:textId="77777777" w:rsidR="00E323B5" w:rsidRDefault="00E323B5" w:rsidP="00384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384CB3">
            <w:pPr>
              <w:pStyle w:val="CRCoverPage"/>
              <w:spacing w:after="0"/>
              <w:ind w:left="100"/>
              <w:rPr>
                <w:noProof/>
                <w:lang w:eastAsia="zh-CN"/>
              </w:rPr>
            </w:pPr>
            <w:r>
              <w:rPr>
                <w:noProof/>
                <w:lang w:eastAsia="zh-CN"/>
              </w:rPr>
              <w:t>6.2.2</w:t>
            </w:r>
          </w:p>
        </w:tc>
      </w:tr>
      <w:tr w:rsidR="00E323B5" w14:paraId="5BBBE58A" w14:textId="77777777" w:rsidTr="00384CB3">
        <w:tc>
          <w:tcPr>
            <w:tcW w:w="2694" w:type="dxa"/>
            <w:gridSpan w:val="2"/>
            <w:tcBorders>
              <w:left w:val="single" w:sz="4" w:space="0" w:color="auto"/>
            </w:tcBorders>
          </w:tcPr>
          <w:p w14:paraId="2DBC3775" w14:textId="77777777" w:rsidR="00E323B5" w:rsidRDefault="00E323B5" w:rsidP="00384CB3">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384CB3">
            <w:pPr>
              <w:pStyle w:val="CRCoverPage"/>
              <w:spacing w:after="0"/>
              <w:rPr>
                <w:noProof/>
                <w:sz w:val="8"/>
                <w:szCs w:val="8"/>
              </w:rPr>
            </w:pPr>
          </w:p>
        </w:tc>
      </w:tr>
      <w:tr w:rsidR="00E323B5" w14:paraId="6BD17D9E" w14:textId="77777777" w:rsidTr="00384CB3">
        <w:tc>
          <w:tcPr>
            <w:tcW w:w="2694" w:type="dxa"/>
            <w:gridSpan w:val="2"/>
            <w:tcBorders>
              <w:left w:val="single" w:sz="4" w:space="0" w:color="auto"/>
            </w:tcBorders>
          </w:tcPr>
          <w:p w14:paraId="5261C5B5" w14:textId="77777777" w:rsidR="00E323B5" w:rsidRDefault="00E323B5" w:rsidP="00384C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384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384CB3">
            <w:pPr>
              <w:pStyle w:val="CRCoverPage"/>
              <w:spacing w:after="0"/>
              <w:jc w:val="center"/>
              <w:rPr>
                <w:b/>
                <w:caps/>
                <w:noProof/>
              </w:rPr>
            </w:pPr>
            <w:r>
              <w:rPr>
                <w:b/>
                <w:caps/>
                <w:noProof/>
              </w:rPr>
              <w:t>N</w:t>
            </w:r>
          </w:p>
        </w:tc>
        <w:tc>
          <w:tcPr>
            <w:tcW w:w="2977" w:type="dxa"/>
            <w:gridSpan w:val="4"/>
          </w:tcPr>
          <w:p w14:paraId="1C80A2F0" w14:textId="77777777" w:rsidR="00E323B5" w:rsidRDefault="00E323B5" w:rsidP="00384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384CB3">
            <w:pPr>
              <w:pStyle w:val="CRCoverPage"/>
              <w:spacing w:after="0"/>
              <w:ind w:left="99"/>
              <w:rPr>
                <w:noProof/>
              </w:rPr>
            </w:pPr>
          </w:p>
        </w:tc>
      </w:tr>
      <w:tr w:rsidR="00E323B5" w14:paraId="6E37A56C" w14:textId="77777777" w:rsidTr="00384CB3">
        <w:tc>
          <w:tcPr>
            <w:tcW w:w="2694" w:type="dxa"/>
            <w:gridSpan w:val="2"/>
            <w:tcBorders>
              <w:left w:val="single" w:sz="4" w:space="0" w:color="auto"/>
            </w:tcBorders>
          </w:tcPr>
          <w:p w14:paraId="5ECD02D1" w14:textId="77777777" w:rsidR="00E323B5" w:rsidRDefault="00E323B5" w:rsidP="00384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384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384CB3">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384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384CB3">
            <w:pPr>
              <w:pStyle w:val="CRCoverPage"/>
              <w:spacing w:after="0"/>
              <w:ind w:left="99"/>
              <w:rPr>
                <w:noProof/>
              </w:rPr>
            </w:pPr>
          </w:p>
        </w:tc>
      </w:tr>
      <w:tr w:rsidR="00E323B5" w14:paraId="4458A6C0" w14:textId="77777777" w:rsidTr="00384CB3">
        <w:tc>
          <w:tcPr>
            <w:tcW w:w="2694" w:type="dxa"/>
            <w:gridSpan w:val="2"/>
            <w:tcBorders>
              <w:left w:val="single" w:sz="4" w:space="0" w:color="auto"/>
            </w:tcBorders>
          </w:tcPr>
          <w:p w14:paraId="67D217D1" w14:textId="77777777" w:rsidR="00E323B5" w:rsidRDefault="00E323B5" w:rsidP="00384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384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384CB3">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384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384CB3">
            <w:pPr>
              <w:pStyle w:val="CRCoverPage"/>
              <w:spacing w:after="0"/>
              <w:ind w:left="99"/>
              <w:rPr>
                <w:noProof/>
              </w:rPr>
            </w:pPr>
          </w:p>
        </w:tc>
      </w:tr>
      <w:tr w:rsidR="00E323B5" w14:paraId="715EEB72" w14:textId="77777777" w:rsidTr="00384CB3">
        <w:tc>
          <w:tcPr>
            <w:tcW w:w="2694" w:type="dxa"/>
            <w:gridSpan w:val="2"/>
            <w:tcBorders>
              <w:left w:val="single" w:sz="4" w:space="0" w:color="auto"/>
            </w:tcBorders>
          </w:tcPr>
          <w:p w14:paraId="1801DDDB" w14:textId="77777777" w:rsidR="00E323B5" w:rsidRDefault="00E323B5" w:rsidP="00384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384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384CB3">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384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384CB3">
            <w:pPr>
              <w:pStyle w:val="CRCoverPage"/>
              <w:spacing w:after="0"/>
              <w:ind w:left="99"/>
              <w:rPr>
                <w:noProof/>
              </w:rPr>
            </w:pPr>
          </w:p>
        </w:tc>
      </w:tr>
      <w:tr w:rsidR="00E323B5" w14:paraId="4C79D305" w14:textId="77777777" w:rsidTr="00384CB3">
        <w:tc>
          <w:tcPr>
            <w:tcW w:w="2694" w:type="dxa"/>
            <w:gridSpan w:val="2"/>
            <w:tcBorders>
              <w:left w:val="single" w:sz="4" w:space="0" w:color="auto"/>
            </w:tcBorders>
          </w:tcPr>
          <w:p w14:paraId="617B628F" w14:textId="77777777" w:rsidR="00E323B5" w:rsidRDefault="00E323B5" w:rsidP="00384CB3">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384CB3">
            <w:pPr>
              <w:pStyle w:val="CRCoverPage"/>
              <w:spacing w:after="0"/>
              <w:rPr>
                <w:noProof/>
              </w:rPr>
            </w:pPr>
          </w:p>
        </w:tc>
      </w:tr>
      <w:tr w:rsidR="00E323B5" w14:paraId="0CABA591" w14:textId="77777777" w:rsidTr="00384CB3">
        <w:tc>
          <w:tcPr>
            <w:tcW w:w="2694" w:type="dxa"/>
            <w:gridSpan w:val="2"/>
            <w:tcBorders>
              <w:left w:val="single" w:sz="4" w:space="0" w:color="auto"/>
              <w:bottom w:val="single" w:sz="4" w:space="0" w:color="auto"/>
            </w:tcBorders>
          </w:tcPr>
          <w:p w14:paraId="78A14599" w14:textId="77777777" w:rsidR="00E323B5" w:rsidRDefault="00E323B5" w:rsidP="00384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384CB3">
            <w:pPr>
              <w:pStyle w:val="CRCoverPage"/>
              <w:spacing w:after="0"/>
              <w:ind w:left="100"/>
              <w:rPr>
                <w:noProof/>
              </w:rPr>
            </w:pPr>
          </w:p>
        </w:tc>
      </w:tr>
      <w:tr w:rsidR="00E323B5" w:rsidRPr="008863B9" w14:paraId="3AAD705D" w14:textId="77777777" w:rsidTr="00384CB3">
        <w:tc>
          <w:tcPr>
            <w:tcW w:w="2694" w:type="dxa"/>
            <w:gridSpan w:val="2"/>
            <w:tcBorders>
              <w:top w:val="single" w:sz="4" w:space="0" w:color="auto"/>
              <w:bottom w:val="single" w:sz="4" w:space="0" w:color="auto"/>
            </w:tcBorders>
          </w:tcPr>
          <w:p w14:paraId="2FFB6C44" w14:textId="77777777" w:rsidR="00E323B5" w:rsidRPr="008863B9" w:rsidRDefault="00E323B5" w:rsidP="00384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384CB3">
            <w:pPr>
              <w:pStyle w:val="CRCoverPage"/>
              <w:spacing w:after="0"/>
              <w:ind w:left="100"/>
              <w:rPr>
                <w:noProof/>
                <w:sz w:val="8"/>
                <w:szCs w:val="8"/>
              </w:rPr>
            </w:pPr>
          </w:p>
        </w:tc>
      </w:tr>
      <w:tr w:rsidR="00E323B5" w14:paraId="745D6CBC" w14:textId="77777777" w:rsidTr="00384CB3">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384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384CB3">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87A9A93" w14:textId="77777777" w:rsidR="00E323B5" w:rsidRDefault="00E323B5" w:rsidP="00E323B5">
      <w:pPr>
        <w:rPr>
          <w:noProof/>
        </w:rPr>
      </w:pPr>
    </w:p>
    <w:p w14:paraId="2586DA2C" w14:textId="77777777" w:rsidR="00625434" w:rsidRPr="004A44C8" w:rsidRDefault="00625434" w:rsidP="00625434">
      <w:pPr>
        <w:pStyle w:val="3"/>
      </w:pPr>
      <w:bookmarkStart w:id="2" w:name="_Toc60777089"/>
      <w:bookmarkStart w:id="3" w:name="_Toc155857985"/>
      <w:bookmarkStart w:id="4" w:name="_Hlk54206646"/>
      <w:r w:rsidRPr="004A44C8">
        <w:t>6.2.2</w:t>
      </w:r>
      <w:r w:rsidRPr="004A44C8">
        <w:tab/>
        <w:t>Message definitions</w:t>
      </w:r>
      <w:bookmarkEnd w:id="2"/>
      <w:bookmarkEnd w:id="3"/>
    </w:p>
    <w:bookmarkEnd w:id="4"/>
    <w:p w14:paraId="7CC4EAA0" w14:textId="1C4AD9E2" w:rsidR="00625434" w:rsidRPr="00625434" w:rsidRDefault="00625434" w:rsidP="00625434">
      <w:pPr>
        <w:rPr>
          <w:i/>
          <w:iCs/>
        </w:rPr>
      </w:pPr>
      <w:r w:rsidRPr="00B11E11">
        <w:rPr>
          <w:i/>
          <w:highlight w:val="yellow"/>
        </w:rPr>
        <w:t>&lt;Partially omitted&gt;</w:t>
      </w:r>
    </w:p>
    <w:p w14:paraId="78EB7472" w14:textId="77777777" w:rsidR="00E776E1" w:rsidRPr="004A44C8" w:rsidRDefault="00E776E1" w:rsidP="00E776E1"/>
    <w:p w14:paraId="7BDF356B" w14:textId="77777777" w:rsidR="00E776E1" w:rsidRPr="004A44C8" w:rsidRDefault="00E776E1" w:rsidP="00E776E1">
      <w:pPr>
        <w:pStyle w:val="4"/>
      </w:pPr>
      <w:bookmarkStart w:id="5" w:name="_Toc60777132"/>
      <w:bookmarkStart w:id="6" w:name="_Toc155858028"/>
      <w:r w:rsidRPr="004A44C8">
        <w:t>–</w:t>
      </w:r>
      <w:r w:rsidRPr="004A44C8">
        <w:tab/>
      </w:r>
      <w:r w:rsidRPr="004A44C8">
        <w:rPr>
          <w:i/>
        </w:rPr>
        <w:t>UEInformationResponse</w:t>
      </w:r>
      <w:bookmarkEnd w:id="5"/>
      <w:bookmarkEnd w:id="6"/>
    </w:p>
    <w:p w14:paraId="3D113B63" w14:textId="77777777" w:rsidR="00E776E1" w:rsidRPr="004A44C8" w:rsidRDefault="00E776E1" w:rsidP="00E776E1">
      <w:r w:rsidRPr="004A44C8">
        <w:t xml:space="preserve">The </w:t>
      </w:r>
      <w:r w:rsidRPr="004A44C8">
        <w:rPr>
          <w:i/>
        </w:rPr>
        <w:t>UEInformationResponse</w:t>
      </w:r>
      <w:r w:rsidRPr="004A44C8">
        <w:t xml:space="preserve"> message is used by the UE to transfer information requested by the network.</w:t>
      </w:r>
    </w:p>
    <w:p w14:paraId="592025FF" w14:textId="77777777" w:rsidR="00E776E1" w:rsidRPr="004A44C8" w:rsidRDefault="00E776E1" w:rsidP="00E776E1">
      <w:pPr>
        <w:pStyle w:val="B1"/>
      </w:pPr>
      <w:r w:rsidRPr="004A44C8">
        <w:t>Signalling radio bearer: SRB1</w:t>
      </w:r>
      <w:r w:rsidRPr="004A44C8">
        <w:rPr>
          <w:rFonts w:eastAsia="Malgun Gothic"/>
        </w:rPr>
        <w:t xml:space="preserve"> or SRB2 (when logged measurement information is included)</w:t>
      </w:r>
    </w:p>
    <w:p w14:paraId="415E8A18" w14:textId="77777777" w:rsidR="00E776E1" w:rsidRPr="004A44C8" w:rsidRDefault="00E776E1" w:rsidP="00E776E1">
      <w:pPr>
        <w:pStyle w:val="B1"/>
      </w:pPr>
      <w:r w:rsidRPr="004A44C8">
        <w:t>RLC-SAP: AM</w:t>
      </w:r>
    </w:p>
    <w:p w14:paraId="62E4881E" w14:textId="77777777" w:rsidR="00E776E1" w:rsidRPr="004A44C8" w:rsidRDefault="00E776E1" w:rsidP="00E776E1">
      <w:pPr>
        <w:pStyle w:val="B1"/>
      </w:pPr>
      <w:r w:rsidRPr="004A44C8">
        <w:t>Logical channel: DCCH</w:t>
      </w:r>
    </w:p>
    <w:p w14:paraId="7446D916" w14:textId="77777777" w:rsidR="00E776E1" w:rsidRPr="004A44C8" w:rsidRDefault="00E776E1" w:rsidP="00E776E1">
      <w:pPr>
        <w:pStyle w:val="B1"/>
      </w:pPr>
      <w:r w:rsidRPr="004A44C8">
        <w:t>Direction: UE to network</w:t>
      </w:r>
    </w:p>
    <w:p w14:paraId="5D031A4D" w14:textId="77777777" w:rsidR="00E776E1" w:rsidRPr="004A44C8" w:rsidRDefault="00E776E1" w:rsidP="00E776E1">
      <w:pPr>
        <w:pStyle w:val="TH"/>
        <w:rPr>
          <w:bCs/>
          <w:i/>
          <w:iCs/>
        </w:rPr>
      </w:pPr>
      <w:r w:rsidRPr="004A44C8">
        <w:rPr>
          <w:bCs/>
          <w:i/>
          <w:iCs/>
        </w:rPr>
        <w:t>UEInformationResponse message</w:t>
      </w:r>
    </w:p>
    <w:p w14:paraId="5B14D8CF" w14:textId="77777777" w:rsidR="00E776E1" w:rsidRPr="004A44C8" w:rsidRDefault="00E776E1" w:rsidP="00E776E1">
      <w:pPr>
        <w:pStyle w:val="PL"/>
        <w:rPr>
          <w:color w:val="808080"/>
        </w:rPr>
      </w:pPr>
      <w:r w:rsidRPr="004A44C8">
        <w:rPr>
          <w:color w:val="808080"/>
        </w:rPr>
        <w:t>-- ASN1START</w:t>
      </w:r>
    </w:p>
    <w:p w14:paraId="49CE5910" w14:textId="77777777" w:rsidR="00E776E1" w:rsidRPr="004A44C8" w:rsidRDefault="00E776E1" w:rsidP="00E776E1">
      <w:pPr>
        <w:pStyle w:val="PL"/>
        <w:rPr>
          <w:color w:val="808080"/>
        </w:rPr>
      </w:pPr>
      <w:r w:rsidRPr="004A44C8">
        <w:rPr>
          <w:color w:val="808080"/>
        </w:rPr>
        <w:t>-- TAG-UEINFORMATIONRESPONSE-START</w:t>
      </w:r>
    </w:p>
    <w:p w14:paraId="0C3B88D1" w14:textId="77777777" w:rsidR="00E776E1" w:rsidRPr="004A44C8" w:rsidRDefault="00E776E1" w:rsidP="00E776E1">
      <w:pPr>
        <w:pStyle w:val="PL"/>
      </w:pPr>
    </w:p>
    <w:p w14:paraId="62FC70C6" w14:textId="77777777" w:rsidR="00E776E1" w:rsidRPr="004A44C8" w:rsidRDefault="00E776E1" w:rsidP="00E776E1">
      <w:pPr>
        <w:pStyle w:val="PL"/>
      </w:pPr>
      <w:r w:rsidRPr="004A44C8">
        <w:t xml:space="preserve">UEInformationResponse-r16 ::=        </w:t>
      </w:r>
      <w:r w:rsidRPr="004A44C8">
        <w:rPr>
          <w:color w:val="993366"/>
        </w:rPr>
        <w:t>SEQUENCE</w:t>
      </w:r>
      <w:r w:rsidRPr="004A44C8">
        <w:t xml:space="preserve"> {</w:t>
      </w:r>
    </w:p>
    <w:p w14:paraId="097F3446" w14:textId="77777777" w:rsidR="00E776E1" w:rsidRPr="004A44C8" w:rsidRDefault="00E776E1" w:rsidP="00E776E1">
      <w:pPr>
        <w:pStyle w:val="PL"/>
      </w:pPr>
      <w:r w:rsidRPr="004A44C8">
        <w:t xml:space="preserve">    rrc-TransactionIdentifier            RRC-TransactionIdentifier,</w:t>
      </w:r>
    </w:p>
    <w:p w14:paraId="70051AD2" w14:textId="77777777" w:rsidR="00E776E1" w:rsidRPr="004A44C8" w:rsidRDefault="00E776E1" w:rsidP="00E776E1">
      <w:pPr>
        <w:pStyle w:val="PL"/>
      </w:pPr>
      <w:r w:rsidRPr="004A44C8">
        <w:t xml:space="preserve">    criticalExtensions                   </w:t>
      </w:r>
      <w:r w:rsidRPr="004A44C8">
        <w:rPr>
          <w:color w:val="993366"/>
        </w:rPr>
        <w:t>CHOICE</w:t>
      </w:r>
      <w:r w:rsidRPr="004A44C8">
        <w:t xml:space="preserve"> {</w:t>
      </w:r>
    </w:p>
    <w:p w14:paraId="0EE2EFBD" w14:textId="77777777" w:rsidR="00E776E1" w:rsidRPr="004A44C8" w:rsidRDefault="00E776E1" w:rsidP="00E776E1">
      <w:pPr>
        <w:pStyle w:val="PL"/>
      </w:pPr>
      <w:r w:rsidRPr="004A44C8">
        <w:t xml:space="preserve">        ueInformationResponse-r16            UEInformationResponse-r16-IEs,</w:t>
      </w:r>
    </w:p>
    <w:p w14:paraId="3313EC78" w14:textId="77777777" w:rsidR="00E776E1" w:rsidRPr="004A44C8" w:rsidRDefault="00E776E1" w:rsidP="00E776E1">
      <w:pPr>
        <w:pStyle w:val="PL"/>
      </w:pPr>
      <w:r w:rsidRPr="004A44C8">
        <w:t xml:space="preserve">        criticalExtensionsFuture             </w:t>
      </w:r>
      <w:r w:rsidRPr="004A44C8">
        <w:rPr>
          <w:color w:val="993366"/>
        </w:rPr>
        <w:t>SEQUENCE</w:t>
      </w:r>
      <w:r w:rsidRPr="004A44C8">
        <w:t xml:space="preserve"> {}</w:t>
      </w:r>
    </w:p>
    <w:p w14:paraId="1E638406" w14:textId="77777777" w:rsidR="00E776E1" w:rsidRPr="004A44C8" w:rsidRDefault="00E776E1" w:rsidP="00E776E1">
      <w:pPr>
        <w:pStyle w:val="PL"/>
      </w:pPr>
      <w:r w:rsidRPr="004A44C8">
        <w:t xml:space="preserve">    }</w:t>
      </w:r>
    </w:p>
    <w:p w14:paraId="6ACC9825" w14:textId="77777777" w:rsidR="00E776E1" w:rsidRPr="004A44C8" w:rsidRDefault="00E776E1" w:rsidP="00E776E1">
      <w:pPr>
        <w:pStyle w:val="PL"/>
      </w:pPr>
      <w:r w:rsidRPr="004A44C8">
        <w:t>}</w:t>
      </w:r>
    </w:p>
    <w:p w14:paraId="45F5A599" w14:textId="77777777" w:rsidR="00E776E1" w:rsidRPr="004A44C8" w:rsidRDefault="00E776E1" w:rsidP="00E776E1">
      <w:pPr>
        <w:pStyle w:val="PL"/>
      </w:pPr>
    </w:p>
    <w:p w14:paraId="7BDEB69F" w14:textId="77777777" w:rsidR="00E776E1" w:rsidRPr="004A44C8" w:rsidRDefault="00E776E1" w:rsidP="00E776E1">
      <w:pPr>
        <w:pStyle w:val="PL"/>
      </w:pPr>
      <w:r w:rsidRPr="004A44C8">
        <w:t xml:space="preserve">UEInformationResponse-r16-IEs ::=    </w:t>
      </w:r>
      <w:r w:rsidRPr="004A44C8">
        <w:rPr>
          <w:color w:val="993366"/>
        </w:rPr>
        <w:t>SEQUENCE</w:t>
      </w:r>
      <w:r w:rsidRPr="004A44C8">
        <w:t xml:space="preserve"> {</w:t>
      </w:r>
    </w:p>
    <w:p w14:paraId="2A10DC03" w14:textId="77777777" w:rsidR="00E776E1" w:rsidRPr="004A44C8" w:rsidRDefault="00E776E1" w:rsidP="00E776E1">
      <w:pPr>
        <w:pStyle w:val="PL"/>
      </w:pPr>
      <w:r w:rsidRPr="004A44C8">
        <w:t xml:space="preserve">    measResultIdleEUTRA-r16              MeasResultIdleEUTRA-r16             </w:t>
      </w:r>
      <w:r w:rsidRPr="004A44C8">
        <w:rPr>
          <w:color w:val="993366"/>
        </w:rPr>
        <w:t>OPTIONAL</w:t>
      </w:r>
      <w:r w:rsidRPr="004A44C8">
        <w:t>,</w:t>
      </w:r>
    </w:p>
    <w:p w14:paraId="63D52871" w14:textId="77777777" w:rsidR="00E776E1" w:rsidRPr="004A44C8" w:rsidRDefault="00E776E1" w:rsidP="00E776E1">
      <w:pPr>
        <w:pStyle w:val="PL"/>
      </w:pPr>
      <w:r w:rsidRPr="004A44C8">
        <w:t xml:space="preserve">    measResultIdleNR-r16                 MeasResultIdleNR-r16                </w:t>
      </w:r>
      <w:r w:rsidRPr="004A44C8">
        <w:rPr>
          <w:color w:val="993366"/>
        </w:rPr>
        <w:t>OPTIONAL</w:t>
      </w:r>
      <w:r w:rsidRPr="004A44C8">
        <w:t>,</w:t>
      </w:r>
    </w:p>
    <w:p w14:paraId="037D7097" w14:textId="77777777" w:rsidR="00E776E1" w:rsidRPr="004A44C8" w:rsidRDefault="00E776E1" w:rsidP="00E776E1">
      <w:pPr>
        <w:pStyle w:val="PL"/>
      </w:pPr>
      <w:r w:rsidRPr="004A44C8">
        <w:t xml:space="preserve">    logMeasReport-r16                    LogMeasReport-r16                   </w:t>
      </w:r>
      <w:r w:rsidRPr="004A44C8">
        <w:rPr>
          <w:color w:val="993366"/>
        </w:rPr>
        <w:t>OPTIONAL</w:t>
      </w:r>
      <w:r w:rsidRPr="004A44C8">
        <w:t>,</w:t>
      </w:r>
    </w:p>
    <w:p w14:paraId="7E54F5CB" w14:textId="77777777" w:rsidR="00E776E1" w:rsidRPr="004A44C8" w:rsidRDefault="00E776E1" w:rsidP="00E776E1">
      <w:pPr>
        <w:pStyle w:val="PL"/>
      </w:pPr>
      <w:r w:rsidRPr="004A44C8">
        <w:t xml:space="preserve">    connEstFailReport-r16                ConnEstFailReport-r16               </w:t>
      </w:r>
      <w:r w:rsidRPr="004A44C8">
        <w:rPr>
          <w:color w:val="993366"/>
        </w:rPr>
        <w:t>OPTIONAL</w:t>
      </w:r>
      <w:r w:rsidRPr="004A44C8">
        <w:t>,</w:t>
      </w:r>
    </w:p>
    <w:p w14:paraId="1C665BA4" w14:textId="77777777" w:rsidR="00E776E1" w:rsidRPr="004A44C8" w:rsidRDefault="00E776E1" w:rsidP="00E776E1">
      <w:pPr>
        <w:pStyle w:val="PL"/>
      </w:pPr>
      <w:r w:rsidRPr="004A44C8">
        <w:t xml:space="preserve">    ra-ReportList-r16                    RA-ReportList-r16                   </w:t>
      </w:r>
      <w:r w:rsidRPr="004A44C8">
        <w:rPr>
          <w:color w:val="993366"/>
        </w:rPr>
        <w:t>OPTIONAL</w:t>
      </w:r>
      <w:r w:rsidRPr="004A44C8">
        <w:t>,</w:t>
      </w:r>
    </w:p>
    <w:p w14:paraId="1DD675D3" w14:textId="77777777" w:rsidR="00E776E1" w:rsidRPr="004A44C8" w:rsidRDefault="00E776E1" w:rsidP="00E776E1">
      <w:pPr>
        <w:pStyle w:val="PL"/>
      </w:pPr>
      <w:r w:rsidRPr="004A44C8">
        <w:t xml:space="preserve">    rlf-Report-r16                       RLF-Report-r16                      </w:t>
      </w:r>
      <w:r w:rsidRPr="004A44C8">
        <w:rPr>
          <w:color w:val="993366"/>
        </w:rPr>
        <w:t>OPTIONAL</w:t>
      </w:r>
      <w:r w:rsidRPr="004A44C8">
        <w:t>,</w:t>
      </w:r>
    </w:p>
    <w:p w14:paraId="4772F1EC" w14:textId="77777777" w:rsidR="00E776E1" w:rsidRPr="004A44C8" w:rsidRDefault="00E776E1" w:rsidP="00E776E1">
      <w:pPr>
        <w:pStyle w:val="PL"/>
      </w:pPr>
      <w:r w:rsidRPr="004A44C8">
        <w:t xml:space="preserve">    mobilityHistoryReport-r16            MobilityHistoryReport-r16           </w:t>
      </w:r>
      <w:r w:rsidRPr="004A44C8">
        <w:rPr>
          <w:color w:val="993366"/>
        </w:rPr>
        <w:t>OPTIONAL</w:t>
      </w:r>
      <w:r w:rsidRPr="004A44C8">
        <w:t>,</w:t>
      </w:r>
    </w:p>
    <w:p w14:paraId="1FB7D582" w14:textId="77777777" w:rsidR="00E776E1" w:rsidRPr="004A44C8" w:rsidRDefault="00E776E1" w:rsidP="00E776E1">
      <w:pPr>
        <w:pStyle w:val="PL"/>
      </w:pPr>
      <w:r w:rsidRPr="004A44C8">
        <w:t xml:space="preserve">    lateNonCriticalExtension             </w:t>
      </w:r>
      <w:r w:rsidRPr="004A44C8">
        <w:rPr>
          <w:color w:val="993366"/>
        </w:rPr>
        <w:t>OCTET</w:t>
      </w:r>
      <w:r w:rsidRPr="004A44C8">
        <w:t xml:space="preserve"> </w:t>
      </w:r>
      <w:r w:rsidRPr="004A44C8">
        <w:rPr>
          <w:color w:val="993366"/>
        </w:rPr>
        <w:t>STRING</w:t>
      </w:r>
      <w:r w:rsidRPr="004A44C8">
        <w:t xml:space="preserve">                        </w:t>
      </w:r>
      <w:r w:rsidRPr="004A44C8">
        <w:rPr>
          <w:color w:val="993366"/>
        </w:rPr>
        <w:t>OPTIONAL</w:t>
      </w:r>
      <w:r w:rsidRPr="004A44C8">
        <w:t>,</w:t>
      </w:r>
    </w:p>
    <w:p w14:paraId="6A86AFD8" w14:textId="77777777" w:rsidR="00E776E1" w:rsidRPr="004A44C8" w:rsidRDefault="00E776E1" w:rsidP="00E776E1">
      <w:pPr>
        <w:pStyle w:val="PL"/>
      </w:pPr>
      <w:r w:rsidRPr="004A44C8">
        <w:t xml:space="preserve">    nonCriticalExtension                 </w:t>
      </w:r>
      <w:r w:rsidRPr="004A44C8">
        <w:rPr>
          <w:color w:val="993366"/>
        </w:rPr>
        <w:t>SEQUENCE</w:t>
      </w:r>
      <w:r w:rsidRPr="004A44C8">
        <w:t xml:space="preserve"> {}                         </w:t>
      </w:r>
      <w:r w:rsidRPr="004A44C8">
        <w:rPr>
          <w:color w:val="993366"/>
        </w:rPr>
        <w:t>OPTIONAL</w:t>
      </w:r>
    </w:p>
    <w:p w14:paraId="4C14E695" w14:textId="77777777" w:rsidR="00E776E1" w:rsidRPr="004A44C8" w:rsidRDefault="00E776E1" w:rsidP="00E776E1">
      <w:pPr>
        <w:pStyle w:val="PL"/>
      </w:pPr>
      <w:r w:rsidRPr="004A44C8">
        <w:t>}</w:t>
      </w:r>
    </w:p>
    <w:p w14:paraId="58DEB84C" w14:textId="77777777" w:rsidR="00E776E1" w:rsidRPr="004A44C8" w:rsidRDefault="00E776E1" w:rsidP="00E776E1">
      <w:pPr>
        <w:pStyle w:val="PL"/>
      </w:pPr>
    </w:p>
    <w:p w14:paraId="7351111A" w14:textId="77777777" w:rsidR="00E776E1" w:rsidRPr="004A44C8" w:rsidRDefault="00E776E1" w:rsidP="00E776E1">
      <w:pPr>
        <w:pStyle w:val="PL"/>
      </w:pPr>
      <w:r w:rsidRPr="004A44C8">
        <w:t xml:space="preserve">LogMeasReport-r16 ::=                </w:t>
      </w:r>
      <w:r w:rsidRPr="004A44C8">
        <w:rPr>
          <w:color w:val="993366"/>
        </w:rPr>
        <w:t>SEQUENCE</w:t>
      </w:r>
      <w:r w:rsidRPr="004A44C8">
        <w:t xml:space="preserve"> {</w:t>
      </w:r>
    </w:p>
    <w:p w14:paraId="0809F5F4" w14:textId="77777777" w:rsidR="00E776E1" w:rsidRPr="004A44C8" w:rsidRDefault="00E776E1" w:rsidP="00E776E1">
      <w:pPr>
        <w:pStyle w:val="PL"/>
      </w:pPr>
      <w:r w:rsidRPr="004A44C8">
        <w:t xml:space="preserve">    absoluteTimeStamp-r16                AbsoluteTimeInfo-r16,</w:t>
      </w:r>
    </w:p>
    <w:p w14:paraId="012D4D83" w14:textId="77777777" w:rsidR="00E776E1" w:rsidRPr="004A44C8" w:rsidRDefault="00E776E1" w:rsidP="00E776E1">
      <w:pPr>
        <w:pStyle w:val="PL"/>
      </w:pPr>
      <w:r w:rsidRPr="004A44C8">
        <w:lastRenderedPageBreak/>
        <w:t xml:space="preserve">    traceReference-r16                   TraceReference-r16,</w:t>
      </w:r>
    </w:p>
    <w:p w14:paraId="42035316" w14:textId="77777777" w:rsidR="00E776E1" w:rsidRPr="004A44C8" w:rsidRDefault="00E776E1" w:rsidP="00E776E1">
      <w:pPr>
        <w:pStyle w:val="PL"/>
      </w:pPr>
      <w:r w:rsidRPr="004A44C8">
        <w:t xml:space="preserve">    traceRecordingSessionRef-r16         </w:t>
      </w:r>
      <w:r w:rsidRPr="004A44C8">
        <w:rPr>
          <w:color w:val="993366"/>
        </w:rPr>
        <w:t>OCTET</w:t>
      </w:r>
      <w:r w:rsidRPr="004A44C8">
        <w:t xml:space="preserve"> </w:t>
      </w:r>
      <w:r w:rsidRPr="004A44C8">
        <w:rPr>
          <w:color w:val="993366"/>
        </w:rPr>
        <w:t>STRING</w:t>
      </w:r>
      <w:r w:rsidRPr="004A44C8">
        <w:t xml:space="preserve"> (</w:t>
      </w:r>
      <w:r w:rsidRPr="004A44C8">
        <w:rPr>
          <w:color w:val="993366"/>
        </w:rPr>
        <w:t>SIZE</w:t>
      </w:r>
      <w:r w:rsidRPr="004A44C8">
        <w:t xml:space="preserve"> (2)),</w:t>
      </w:r>
    </w:p>
    <w:p w14:paraId="14974B30" w14:textId="77777777" w:rsidR="00E776E1" w:rsidRPr="004A44C8" w:rsidRDefault="00E776E1" w:rsidP="00E776E1">
      <w:pPr>
        <w:pStyle w:val="PL"/>
      </w:pPr>
      <w:r w:rsidRPr="004A44C8">
        <w:t xml:space="preserve">    tce-Id-r16                           </w:t>
      </w:r>
      <w:r w:rsidRPr="004A44C8">
        <w:rPr>
          <w:color w:val="993366"/>
        </w:rPr>
        <w:t>OCTET</w:t>
      </w:r>
      <w:r w:rsidRPr="004A44C8">
        <w:t xml:space="preserve"> </w:t>
      </w:r>
      <w:r w:rsidRPr="004A44C8">
        <w:rPr>
          <w:color w:val="993366"/>
        </w:rPr>
        <w:t>STRING</w:t>
      </w:r>
      <w:r w:rsidRPr="004A44C8">
        <w:t xml:space="preserve"> (</w:t>
      </w:r>
      <w:r w:rsidRPr="004A44C8">
        <w:rPr>
          <w:color w:val="993366"/>
        </w:rPr>
        <w:t>SIZE</w:t>
      </w:r>
      <w:r w:rsidRPr="004A44C8">
        <w:t xml:space="preserve"> (1)),</w:t>
      </w:r>
    </w:p>
    <w:p w14:paraId="0B2C275D" w14:textId="77777777" w:rsidR="00E776E1" w:rsidRPr="004A44C8" w:rsidRDefault="00E776E1" w:rsidP="00E776E1">
      <w:pPr>
        <w:pStyle w:val="PL"/>
      </w:pPr>
      <w:r w:rsidRPr="004A44C8">
        <w:t xml:space="preserve">    logMeasInfoList-r16                  LogMeasInfoList-r16,</w:t>
      </w:r>
    </w:p>
    <w:p w14:paraId="37EED3BB" w14:textId="77777777" w:rsidR="00E776E1" w:rsidRPr="004A44C8" w:rsidRDefault="00E776E1" w:rsidP="00E776E1">
      <w:pPr>
        <w:pStyle w:val="PL"/>
      </w:pPr>
      <w:r w:rsidRPr="004A44C8">
        <w:t xml:space="preserve">    logMeasAvailable-r16                 </w:t>
      </w:r>
      <w:r w:rsidRPr="004A44C8">
        <w:rPr>
          <w:color w:val="993366"/>
        </w:rPr>
        <w:t>ENUMERATED</w:t>
      </w:r>
      <w:r w:rsidRPr="004A44C8">
        <w:t xml:space="preserve"> {true}                   </w:t>
      </w:r>
      <w:r w:rsidRPr="004A44C8">
        <w:rPr>
          <w:color w:val="993366"/>
        </w:rPr>
        <w:t>OPTIONAL</w:t>
      </w:r>
      <w:r w:rsidRPr="004A44C8">
        <w:t>,</w:t>
      </w:r>
    </w:p>
    <w:p w14:paraId="603D8892" w14:textId="77777777" w:rsidR="00E776E1" w:rsidRPr="004A44C8" w:rsidRDefault="00E776E1" w:rsidP="00E776E1">
      <w:pPr>
        <w:pStyle w:val="PL"/>
      </w:pPr>
      <w:r w:rsidRPr="004A44C8">
        <w:t xml:space="preserve">    logMeasAvailableBT-r16               </w:t>
      </w:r>
      <w:r w:rsidRPr="004A44C8">
        <w:rPr>
          <w:color w:val="993366"/>
        </w:rPr>
        <w:t>ENUMERATED</w:t>
      </w:r>
      <w:r w:rsidRPr="004A44C8">
        <w:t xml:space="preserve"> {true}                   </w:t>
      </w:r>
      <w:r w:rsidRPr="004A44C8">
        <w:rPr>
          <w:color w:val="993366"/>
        </w:rPr>
        <w:t>OPTIONAL</w:t>
      </w:r>
      <w:r w:rsidRPr="004A44C8">
        <w:t>,</w:t>
      </w:r>
    </w:p>
    <w:p w14:paraId="33AD2880" w14:textId="77777777" w:rsidR="00E776E1" w:rsidRPr="004A44C8" w:rsidRDefault="00E776E1" w:rsidP="00E776E1">
      <w:pPr>
        <w:pStyle w:val="PL"/>
      </w:pPr>
      <w:r w:rsidRPr="004A44C8">
        <w:t xml:space="preserve">    logMeasAvailableWLAN-r16             </w:t>
      </w:r>
      <w:r w:rsidRPr="004A44C8">
        <w:rPr>
          <w:color w:val="993366"/>
        </w:rPr>
        <w:t>ENUMERATED</w:t>
      </w:r>
      <w:r w:rsidRPr="004A44C8">
        <w:t xml:space="preserve"> {true}                   </w:t>
      </w:r>
      <w:r w:rsidRPr="004A44C8">
        <w:rPr>
          <w:color w:val="993366"/>
        </w:rPr>
        <w:t>OPTIONAL</w:t>
      </w:r>
      <w:r w:rsidRPr="004A44C8">
        <w:t>,</w:t>
      </w:r>
    </w:p>
    <w:p w14:paraId="14F779B7" w14:textId="77777777" w:rsidR="00E776E1" w:rsidRPr="004A44C8" w:rsidRDefault="00E776E1" w:rsidP="00E776E1">
      <w:pPr>
        <w:pStyle w:val="PL"/>
      </w:pPr>
      <w:r w:rsidRPr="004A44C8">
        <w:t xml:space="preserve">    ...</w:t>
      </w:r>
    </w:p>
    <w:p w14:paraId="75051255" w14:textId="77777777" w:rsidR="00E776E1" w:rsidRPr="004A44C8" w:rsidRDefault="00E776E1" w:rsidP="00E776E1">
      <w:pPr>
        <w:pStyle w:val="PL"/>
      </w:pPr>
      <w:r w:rsidRPr="004A44C8">
        <w:t>}</w:t>
      </w:r>
    </w:p>
    <w:p w14:paraId="5E9D3133" w14:textId="77777777" w:rsidR="00E776E1" w:rsidRPr="004A44C8" w:rsidRDefault="00E776E1" w:rsidP="00E776E1">
      <w:pPr>
        <w:pStyle w:val="PL"/>
      </w:pPr>
    </w:p>
    <w:p w14:paraId="4F756823" w14:textId="77777777" w:rsidR="00E776E1" w:rsidRPr="004A44C8" w:rsidRDefault="00E776E1" w:rsidP="00E776E1">
      <w:pPr>
        <w:pStyle w:val="PL"/>
      </w:pPr>
      <w:r w:rsidRPr="004A44C8">
        <w:t xml:space="preserve">LogMeasInfoList-r16 ::=              </w:t>
      </w:r>
      <w:r w:rsidRPr="004A44C8">
        <w:rPr>
          <w:color w:val="993366"/>
        </w:rPr>
        <w:t>SEQUENCE</w:t>
      </w:r>
      <w:r w:rsidRPr="004A44C8">
        <w:t xml:space="preserve"> (</w:t>
      </w:r>
      <w:r w:rsidRPr="004A44C8">
        <w:rPr>
          <w:color w:val="993366"/>
        </w:rPr>
        <w:t>SIZE</w:t>
      </w:r>
      <w:r w:rsidRPr="004A44C8">
        <w:t xml:space="preserve"> (1..maxLogMeasReport-r16))</w:t>
      </w:r>
      <w:r w:rsidRPr="004A44C8">
        <w:rPr>
          <w:color w:val="993366"/>
        </w:rPr>
        <w:t xml:space="preserve"> OF</w:t>
      </w:r>
      <w:r w:rsidRPr="004A44C8">
        <w:t xml:space="preserve"> LogMeasInfo-r16</w:t>
      </w:r>
    </w:p>
    <w:p w14:paraId="6628F528" w14:textId="77777777" w:rsidR="00E776E1" w:rsidRPr="004A44C8" w:rsidRDefault="00E776E1" w:rsidP="00E776E1">
      <w:pPr>
        <w:pStyle w:val="PL"/>
      </w:pPr>
    </w:p>
    <w:p w14:paraId="4C51F5B1" w14:textId="77777777" w:rsidR="00E776E1" w:rsidRPr="004A44C8" w:rsidRDefault="00E776E1" w:rsidP="00E776E1">
      <w:pPr>
        <w:pStyle w:val="PL"/>
      </w:pPr>
      <w:r w:rsidRPr="004A44C8">
        <w:t xml:space="preserve">LogMeasInfo-r16 ::=                  </w:t>
      </w:r>
      <w:r w:rsidRPr="004A44C8">
        <w:rPr>
          <w:color w:val="993366"/>
        </w:rPr>
        <w:t>SEQUENCE</w:t>
      </w:r>
      <w:r w:rsidRPr="004A44C8">
        <w:t xml:space="preserve"> {</w:t>
      </w:r>
    </w:p>
    <w:p w14:paraId="7F4B724B" w14:textId="77777777" w:rsidR="00E776E1" w:rsidRPr="004A44C8" w:rsidRDefault="00E776E1" w:rsidP="00E776E1">
      <w:pPr>
        <w:pStyle w:val="PL"/>
      </w:pPr>
      <w:r w:rsidRPr="004A44C8">
        <w:t xml:space="preserve">    locationInfo-r16                     LocationInfo-r16                    </w:t>
      </w:r>
      <w:r w:rsidRPr="004A44C8">
        <w:rPr>
          <w:color w:val="993366"/>
        </w:rPr>
        <w:t>OPTIONAL</w:t>
      </w:r>
      <w:r w:rsidRPr="004A44C8">
        <w:t>,</w:t>
      </w:r>
    </w:p>
    <w:p w14:paraId="0C6CB623" w14:textId="77777777" w:rsidR="00E776E1" w:rsidRPr="004A44C8" w:rsidRDefault="00E776E1" w:rsidP="00E776E1">
      <w:pPr>
        <w:pStyle w:val="PL"/>
      </w:pPr>
      <w:r w:rsidRPr="004A44C8">
        <w:t xml:space="preserve">    relativeTimeStamp-r16                </w:t>
      </w:r>
      <w:r w:rsidRPr="004A44C8">
        <w:rPr>
          <w:color w:val="993366"/>
        </w:rPr>
        <w:t>INTEGER</w:t>
      </w:r>
      <w:r w:rsidRPr="004A44C8">
        <w:t xml:space="preserve"> (0..7200),</w:t>
      </w:r>
    </w:p>
    <w:p w14:paraId="41941F2D" w14:textId="77777777" w:rsidR="00E776E1" w:rsidRPr="004A44C8" w:rsidRDefault="00E776E1" w:rsidP="00E776E1">
      <w:pPr>
        <w:pStyle w:val="PL"/>
      </w:pPr>
      <w:r w:rsidRPr="004A44C8">
        <w:t xml:space="preserve">    servCellIdentity-r16                 CGI-Info-Logging-r16                </w:t>
      </w:r>
      <w:r w:rsidRPr="004A44C8">
        <w:rPr>
          <w:color w:val="993366"/>
        </w:rPr>
        <w:t>OPTIONAL</w:t>
      </w:r>
      <w:r w:rsidRPr="004A44C8">
        <w:t>,</w:t>
      </w:r>
    </w:p>
    <w:p w14:paraId="6A7CDF9B" w14:textId="77777777" w:rsidR="00E776E1" w:rsidRPr="004A44C8" w:rsidRDefault="00E776E1" w:rsidP="00E776E1">
      <w:pPr>
        <w:pStyle w:val="PL"/>
      </w:pPr>
      <w:r w:rsidRPr="004A44C8">
        <w:t xml:space="preserve">    measResultServingCell-r16            MeasResultServingCell-r16           </w:t>
      </w:r>
      <w:r w:rsidRPr="004A44C8">
        <w:rPr>
          <w:color w:val="993366"/>
        </w:rPr>
        <w:t>OPTIONAL</w:t>
      </w:r>
      <w:r w:rsidRPr="004A44C8">
        <w:t>,</w:t>
      </w:r>
    </w:p>
    <w:p w14:paraId="539B2A7A" w14:textId="77777777" w:rsidR="00E776E1" w:rsidRPr="004A44C8" w:rsidRDefault="00E776E1" w:rsidP="00E776E1">
      <w:pPr>
        <w:pStyle w:val="PL"/>
      </w:pPr>
      <w:r w:rsidRPr="004A44C8">
        <w:t xml:space="preserve">    measResultNeighCells-r16             </w:t>
      </w:r>
      <w:r w:rsidRPr="004A44C8">
        <w:rPr>
          <w:color w:val="993366"/>
        </w:rPr>
        <w:t>SEQUENCE</w:t>
      </w:r>
      <w:r w:rsidRPr="004A44C8">
        <w:t xml:space="preserve"> {</w:t>
      </w:r>
    </w:p>
    <w:p w14:paraId="02B97D1D" w14:textId="77777777" w:rsidR="00E776E1" w:rsidRPr="004A44C8" w:rsidRDefault="00E776E1" w:rsidP="00E776E1">
      <w:pPr>
        <w:pStyle w:val="PL"/>
      </w:pPr>
      <w:r w:rsidRPr="004A44C8">
        <w:t xml:space="preserve">        measResultNeighCellListNR            MeasResultListLogging2NR-r16        </w:t>
      </w:r>
      <w:r w:rsidRPr="004A44C8">
        <w:rPr>
          <w:color w:val="993366"/>
        </w:rPr>
        <w:t>OPTIONAL</w:t>
      </w:r>
      <w:r w:rsidRPr="004A44C8">
        <w:t>,</w:t>
      </w:r>
    </w:p>
    <w:p w14:paraId="21017F81" w14:textId="77777777" w:rsidR="00E776E1" w:rsidRPr="004A44C8" w:rsidRDefault="00E776E1" w:rsidP="00E776E1">
      <w:pPr>
        <w:pStyle w:val="PL"/>
      </w:pPr>
      <w:r w:rsidRPr="004A44C8">
        <w:t xml:space="preserve">        measResultNeighCellListEUTRA         MeasResultList2EUTRA-r16            </w:t>
      </w:r>
      <w:r w:rsidRPr="004A44C8">
        <w:rPr>
          <w:color w:val="993366"/>
        </w:rPr>
        <w:t>OPTIONAL</w:t>
      </w:r>
    </w:p>
    <w:p w14:paraId="518533A8" w14:textId="77777777" w:rsidR="00E776E1" w:rsidRPr="004A44C8" w:rsidRDefault="00E776E1" w:rsidP="00E776E1">
      <w:pPr>
        <w:pStyle w:val="PL"/>
      </w:pPr>
      <w:r w:rsidRPr="004A44C8">
        <w:t xml:space="preserve">    },</w:t>
      </w:r>
    </w:p>
    <w:p w14:paraId="7E1BA2EC" w14:textId="77777777" w:rsidR="00E776E1" w:rsidRPr="004A44C8" w:rsidRDefault="00E776E1" w:rsidP="00E776E1">
      <w:pPr>
        <w:pStyle w:val="PL"/>
      </w:pPr>
      <w:r w:rsidRPr="004A44C8">
        <w:t xml:space="preserve">    </w:t>
      </w:r>
      <w:r w:rsidRPr="004A44C8">
        <w:rPr>
          <w:rFonts w:eastAsia="Malgun Gothic"/>
        </w:rPr>
        <w:t>anyCellSelection</w:t>
      </w:r>
      <w:r w:rsidRPr="004A44C8">
        <w:t xml:space="preserve">Detected-r16         </w:t>
      </w:r>
      <w:r w:rsidRPr="004A44C8">
        <w:rPr>
          <w:color w:val="993366"/>
        </w:rPr>
        <w:t>ENUMERATED</w:t>
      </w:r>
      <w:r w:rsidRPr="004A44C8">
        <w:t xml:space="preserve"> {true}                   </w:t>
      </w:r>
      <w:r w:rsidRPr="004A44C8">
        <w:rPr>
          <w:color w:val="993366"/>
        </w:rPr>
        <w:t>OPTIONAL</w:t>
      </w:r>
      <w:r w:rsidRPr="004A44C8">
        <w:t>,</w:t>
      </w:r>
    </w:p>
    <w:p w14:paraId="05463159" w14:textId="77777777" w:rsidR="00E776E1" w:rsidRPr="004A44C8" w:rsidRDefault="00E776E1" w:rsidP="00E776E1">
      <w:pPr>
        <w:pStyle w:val="PL"/>
      </w:pPr>
      <w:r w:rsidRPr="004A44C8">
        <w:t xml:space="preserve">    ...</w:t>
      </w:r>
    </w:p>
    <w:p w14:paraId="70DFCF50" w14:textId="77777777" w:rsidR="00E776E1" w:rsidRPr="004A44C8" w:rsidRDefault="00E776E1" w:rsidP="00E776E1">
      <w:pPr>
        <w:pStyle w:val="PL"/>
      </w:pPr>
      <w:r w:rsidRPr="004A44C8">
        <w:t>}</w:t>
      </w:r>
    </w:p>
    <w:p w14:paraId="552121CD" w14:textId="77777777" w:rsidR="00E776E1" w:rsidRPr="004A44C8" w:rsidRDefault="00E776E1" w:rsidP="00E776E1">
      <w:pPr>
        <w:pStyle w:val="PL"/>
      </w:pPr>
    </w:p>
    <w:p w14:paraId="731AAB7B" w14:textId="77777777" w:rsidR="00E776E1" w:rsidRPr="004A44C8" w:rsidRDefault="00E776E1" w:rsidP="00E776E1">
      <w:pPr>
        <w:pStyle w:val="PL"/>
      </w:pPr>
      <w:r w:rsidRPr="004A44C8">
        <w:t xml:space="preserve">ConnEstFailReport-r16 ::=            </w:t>
      </w:r>
      <w:r w:rsidRPr="004A44C8">
        <w:rPr>
          <w:color w:val="993366"/>
        </w:rPr>
        <w:t>SEQUENCE</w:t>
      </w:r>
      <w:r w:rsidRPr="004A44C8">
        <w:t xml:space="preserve"> {</w:t>
      </w:r>
    </w:p>
    <w:p w14:paraId="6131911B" w14:textId="77777777" w:rsidR="00E776E1" w:rsidRPr="004A44C8" w:rsidRDefault="00E776E1" w:rsidP="00E776E1">
      <w:pPr>
        <w:pStyle w:val="PL"/>
      </w:pPr>
      <w:r w:rsidRPr="004A44C8">
        <w:t xml:space="preserve">    measResultFailedCell-r16             MeasResultFailedCell-r16,</w:t>
      </w:r>
    </w:p>
    <w:p w14:paraId="4598A9BA" w14:textId="77777777" w:rsidR="00E776E1" w:rsidRPr="004A44C8" w:rsidRDefault="00E776E1" w:rsidP="00E776E1">
      <w:pPr>
        <w:pStyle w:val="PL"/>
      </w:pPr>
      <w:r w:rsidRPr="004A44C8">
        <w:t xml:space="preserve">    locationInfo-r16                     LocationInfo-r16                    </w:t>
      </w:r>
      <w:r w:rsidRPr="004A44C8">
        <w:rPr>
          <w:color w:val="993366"/>
        </w:rPr>
        <w:t>OPTIONAL</w:t>
      </w:r>
      <w:r w:rsidRPr="004A44C8">
        <w:t>,</w:t>
      </w:r>
    </w:p>
    <w:p w14:paraId="0CB41426" w14:textId="77777777" w:rsidR="00E776E1" w:rsidRPr="004A44C8" w:rsidRDefault="00E776E1" w:rsidP="00E776E1">
      <w:pPr>
        <w:pStyle w:val="PL"/>
      </w:pPr>
      <w:r w:rsidRPr="004A44C8">
        <w:t xml:space="preserve">    measResultNeighCells-r16             </w:t>
      </w:r>
      <w:r w:rsidRPr="004A44C8">
        <w:rPr>
          <w:color w:val="993366"/>
        </w:rPr>
        <w:t>SEQUENCE</w:t>
      </w:r>
      <w:r w:rsidRPr="004A44C8">
        <w:t xml:space="preserve"> {</w:t>
      </w:r>
    </w:p>
    <w:p w14:paraId="7375A588" w14:textId="77777777" w:rsidR="00E776E1" w:rsidRPr="004A44C8" w:rsidRDefault="00E776E1" w:rsidP="00E776E1">
      <w:pPr>
        <w:pStyle w:val="PL"/>
      </w:pPr>
      <w:r w:rsidRPr="004A44C8">
        <w:t xml:space="preserve">        measResultNeighCellListNR            MeasResultList2NR-r16               </w:t>
      </w:r>
      <w:r w:rsidRPr="004A44C8">
        <w:rPr>
          <w:color w:val="993366"/>
        </w:rPr>
        <w:t>OPTIONAL</w:t>
      </w:r>
      <w:r w:rsidRPr="004A44C8">
        <w:t>,</w:t>
      </w:r>
    </w:p>
    <w:p w14:paraId="035C474C" w14:textId="77777777" w:rsidR="00E776E1" w:rsidRPr="004A44C8" w:rsidRDefault="00E776E1" w:rsidP="00E776E1">
      <w:pPr>
        <w:pStyle w:val="PL"/>
      </w:pPr>
      <w:r w:rsidRPr="004A44C8">
        <w:t xml:space="preserve">        measResultNeighCellListEUTRA         MeasResultList2EUTRA-r16            </w:t>
      </w:r>
      <w:r w:rsidRPr="004A44C8">
        <w:rPr>
          <w:color w:val="993366"/>
        </w:rPr>
        <w:t>OPTIONAL</w:t>
      </w:r>
    </w:p>
    <w:p w14:paraId="0627EFE0" w14:textId="77777777" w:rsidR="00E776E1" w:rsidRPr="004A44C8" w:rsidRDefault="00E776E1" w:rsidP="00E776E1">
      <w:pPr>
        <w:pStyle w:val="PL"/>
      </w:pPr>
      <w:r w:rsidRPr="004A44C8">
        <w:t xml:space="preserve">    },</w:t>
      </w:r>
    </w:p>
    <w:p w14:paraId="452A1FDE" w14:textId="77777777" w:rsidR="00E776E1" w:rsidRPr="004A44C8" w:rsidRDefault="00E776E1" w:rsidP="00E776E1">
      <w:pPr>
        <w:pStyle w:val="PL"/>
      </w:pPr>
      <w:r w:rsidRPr="004A44C8">
        <w:t xml:space="preserve">    numberOfConnFail-r16                 </w:t>
      </w:r>
      <w:r w:rsidRPr="004A44C8">
        <w:rPr>
          <w:color w:val="993366"/>
        </w:rPr>
        <w:t>INTEGER</w:t>
      </w:r>
      <w:r w:rsidRPr="004A44C8">
        <w:t xml:space="preserve"> (1..8),</w:t>
      </w:r>
    </w:p>
    <w:p w14:paraId="7C156A07" w14:textId="77777777" w:rsidR="00E776E1" w:rsidRPr="004A44C8" w:rsidRDefault="00E776E1" w:rsidP="00E776E1">
      <w:pPr>
        <w:pStyle w:val="PL"/>
      </w:pPr>
      <w:r w:rsidRPr="004A44C8">
        <w:t xml:space="preserve">    </w:t>
      </w:r>
      <w:r w:rsidRPr="004A44C8">
        <w:rPr>
          <w:rFonts w:eastAsia="等线"/>
        </w:rPr>
        <w:t>perRAInfoList-r16                            PerRAInfoList-r16</w:t>
      </w:r>
      <w:r w:rsidRPr="004A44C8">
        <w:t>,</w:t>
      </w:r>
    </w:p>
    <w:p w14:paraId="5C917B56" w14:textId="77777777" w:rsidR="00E776E1" w:rsidRPr="004A44C8" w:rsidRDefault="00E776E1" w:rsidP="00E776E1">
      <w:pPr>
        <w:pStyle w:val="PL"/>
      </w:pPr>
      <w:r w:rsidRPr="004A44C8">
        <w:t xml:space="preserve">    timeSinceFailure-r16                 TimeSinceFailure-r16,</w:t>
      </w:r>
    </w:p>
    <w:p w14:paraId="5435888E" w14:textId="7EBA02D5" w:rsidR="00E776E1" w:rsidRPr="004A44C8" w:rsidRDefault="00E776E1" w:rsidP="00E776E1">
      <w:pPr>
        <w:pStyle w:val="PL"/>
      </w:pPr>
      <w:r w:rsidRPr="004A44C8">
        <w:t xml:space="preserve">    ...</w:t>
      </w:r>
      <w:ins w:id="7" w:author="Huawei" w:date="2024-07-09T16:55:00Z">
        <w:r w:rsidR="002E4BBE">
          <w:t>,</w:t>
        </w:r>
      </w:ins>
    </w:p>
    <w:p w14:paraId="24D8F66C" w14:textId="77777777" w:rsidR="002E4BBE" w:rsidRPr="004A44C8" w:rsidRDefault="002E4BBE" w:rsidP="002E4BBE">
      <w:pPr>
        <w:pStyle w:val="PL"/>
        <w:rPr>
          <w:ins w:id="8" w:author="Huawei" w:date="2024-07-09T16:55:00Z"/>
          <w:rFonts w:eastAsia="等线"/>
        </w:rPr>
      </w:pPr>
      <w:ins w:id="9" w:author="Huawei" w:date="2024-07-09T16:55:00Z">
        <w:r w:rsidRPr="004A44C8">
          <w:t xml:space="preserve">    </w:t>
        </w:r>
        <w:r w:rsidRPr="004A44C8">
          <w:rPr>
            <w:rFonts w:eastAsia="等线"/>
          </w:rPr>
          <w:t>[[</w:t>
        </w:r>
      </w:ins>
    </w:p>
    <w:p w14:paraId="327264AD" w14:textId="1E3AFE3E" w:rsidR="002E4BBE" w:rsidRPr="004A44C8" w:rsidRDefault="002E4BBE" w:rsidP="002E4BBE">
      <w:pPr>
        <w:pStyle w:val="PL"/>
        <w:rPr>
          <w:ins w:id="10" w:author="Huawei" w:date="2024-07-09T16:55:00Z"/>
          <w:rFonts w:eastAsia="等线"/>
        </w:rPr>
      </w:pPr>
      <w:ins w:id="11" w:author="Huawei" w:date="2024-07-09T16:55:00Z">
        <w:r w:rsidRPr="004A44C8">
          <w:t xml:space="preserve">    </w:t>
        </w:r>
        <w:r w:rsidRPr="004A44C8">
          <w:rPr>
            <w:rFonts w:eastAsia="等线"/>
          </w:rPr>
          <w:t>perRAInfoList-v16</w:t>
        </w:r>
      </w:ins>
      <w:ins w:id="12" w:author="Huawei" w:date="2024-10-03T01:30:00Z">
        <w:r w:rsidR="00E97D0D">
          <w:rPr>
            <w:rFonts w:eastAsia="等线"/>
          </w:rPr>
          <w:t>j</w:t>
        </w:r>
      </w:ins>
      <w:ins w:id="13" w:author="Huawei" w:date="2024-07-09T16:55:00Z">
        <w:r w:rsidRPr="004A44C8">
          <w:rPr>
            <w:rFonts w:eastAsia="等线"/>
          </w:rPr>
          <w:t>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1F722E96" w14:textId="01596B9E" w:rsidR="002E4BBE" w:rsidRDefault="002E4BBE" w:rsidP="00E776E1">
      <w:pPr>
        <w:pStyle w:val="PL"/>
        <w:rPr>
          <w:ins w:id="14" w:author="Huawei" w:date="2024-07-09T16:55:00Z"/>
        </w:rPr>
      </w:pPr>
      <w:ins w:id="15" w:author="Huawei" w:date="2024-07-09T16:55:00Z">
        <w:r w:rsidRPr="004A44C8">
          <w:t xml:space="preserve">    </w:t>
        </w:r>
        <w:r w:rsidRPr="004A44C8">
          <w:rPr>
            <w:rFonts w:eastAsia="等线"/>
          </w:rPr>
          <w:t>]]</w:t>
        </w:r>
      </w:ins>
    </w:p>
    <w:p w14:paraId="24C48229" w14:textId="27EBE30D" w:rsidR="00E776E1" w:rsidRPr="004A44C8" w:rsidRDefault="00E776E1" w:rsidP="00E776E1">
      <w:pPr>
        <w:pStyle w:val="PL"/>
      </w:pPr>
      <w:r w:rsidRPr="004A44C8">
        <w:t>}</w:t>
      </w:r>
    </w:p>
    <w:p w14:paraId="21C218D1" w14:textId="77777777" w:rsidR="00E776E1" w:rsidRPr="004A44C8" w:rsidRDefault="00E776E1" w:rsidP="00E776E1">
      <w:pPr>
        <w:pStyle w:val="PL"/>
      </w:pPr>
    </w:p>
    <w:p w14:paraId="2E3ECD10" w14:textId="77777777" w:rsidR="00E776E1" w:rsidRPr="004A44C8" w:rsidRDefault="00E776E1" w:rsidP="00E776E1">
      <w:pPr>
        <w:pStyle w:val="PL"/>
      </w:pPr>
      <w:r w:rsidRPr="004A44C8">
        <w:t xml:space="preserve">MeasResultServingCell-r16 ::=        </w:t>
      </w:r>
      <w:r w:rsidRPr="004A44C8">
        <w:rPr>
          <w:color w:val="993366"/>
        </w:rPr>
        <w:t>SEQUENCE</w:t>
      </w:r>
      <w:r w:rsidRPr="004A44C8">
        <w:t xml:space="preserve"> {</w:t>
      </w:r>
    </w:p>
    <w:p w14:paraId="3A4DAF10" w14:textId="77777777" w:rsidR="00E776E1" w:rsidRPr="004A44C8" w:rsidRDefault="00E776E1" w:rsidP="00E776E1">
      <w:pPr>
        <w:pStyle w:val="PL"/>
      </w:pPr>
      <w:r w:rsidRPr="004A44C8">
        <w:t xml:space="preserve">    resultsSSB-Cell                      MeasQuantityResults,</w:t>
      </w:r>
    </w:p>
    <w:p w14:paraId="5141C0E5" w14:textId="77777777" w:rsidR="00E776E1" w:rsidRPr="004A44C8" w:rsidRDefault="00E776E1" w:rsidP="00E776E1">
      <w:pPr>
        <w:pStyle w:val="PL"/>
      </w:pPr>
      <w:r w:rsidRPr="004A44C8">
        <w:t xml:space="preserve">    resultsSSB                           </w:t>
      </w:r>
      <w:r w:rsidRPr="004A44C8">
        <w:rPr>
          <w:color w:val="993366"/>
        </w:rPr>
        <w:t>SEQUENCE</w:t>
      </w:r>
      <w:r w:rsidRPr="004A44C8">
        <w:t>{</w:t>
      </w:r>
    </w:p>
    <w:p w14:paraId="6291E0FD" w14:textId="77777777" w:rsidR="00E776E1" w:rsidRPr="004A44C8" w:rsidRDefault="00E776E1" w:rsidP="00E776E1">
      <w:pPr>
        <w:pStyle w:val="PL"/>
      </w:pPr>
      <w:r w:rsidRPr="004A44C8">
        <w:t xml:space="preserve">        best-ssb-Index                       SSB-Index,</w:t>
      </w:r>
    </w:p>
    <w:p w14:paraId="117134E9" w14:textId="77777777" w:rsidR="00E776E1" w:rsidRPr="004A44C8" w:rsidRDefault="00E776E1" w:rsidP="00E776E1">
      <w:pPr>
        <w:pStyle w:val="PL"/>
      </w:pPr>
      <w:r w:rsidRPr="004A44C8">
        <w:t xml:space="preserve">        best-ssb-Results                     MeasQuantityResults,</w:t>
      </w:r>
    </w:p>
    <w:p w14:paraId="3F0790CE" w14:textId="77777777" w:rsidR="00E776E1" w:rsidRPr="004A44C8" w:rsidRDefault="00E776E1" w:rsidP="00E776E1">
      <w:pPr>
        <w:pStyle w:val="PL"/>
      </w:pPr>
      <w:r w:rsidRPr="004A44C8">
        <w:t xml:space="preserve">        numberOfGoodSSB                      </w:t>
      </w:r>
      <w:r w:rsidRPr="004A44C8">
        <w:rPr>
          <w:color w:val="993366"/>
        </w:rPr>
        <w:t>INTEGER</w:t>
      </w:r>
      <w:r w:rsidRPr="004A44C8">
        <w:t xml:space="preserve"> (1..maxNrofSSBs-r16)</w:t>
      </w:r>
    </w:p>
    <w:p w14:paraId="204B1797" w14:textId="77777777" w:rsidR="00E776E1" w:rsidRPr="004A44C8" w:rsidRDefault="00E776E1" w:rsidP="00E776E1">
      <w:pPr>
        <w:pStyle w:val="PL"/>
      </w:pPr>
      <w:r w:rsidRPr="004A44C8">
        <w:t xml:space="preserve">    }                                                                        </w:t>
      </w:r>
      <w:r w:rsidRPr="004A44C8">
        <w:rPr>
          <w:color w:val="993366"/>
        </w:rPr>
        <w:t>OPTIONAL</w:t>
      </w:r>
    </w:p>
    <w:p w14:paraId="7BD4ACC8" w14:textId="77777777" w:rsidR="00E776E1" w:rsidRPr="004A44C8" w:rsidRDefault="00E776E1" w:rsidP="00E776E1">
      <w:pPr>
        <w:pStyle w:val="PL"/>
      </w:pPr>
      <w:r w:rsidRPr="004A44C8">
        <w:t>}</w:t>
      </w:r>
    </w:p>
    <w:p w14:paraId="28F565F3" w14:textId="77777777" w:rsidR="00E776E1" w:rsidRPr="004A44C8" w:rsidRDefault="00E776E1" w:rsidP="00E776E1">
      <w:pPr>
        <w:pStyle w:val="PL"/>
      </w:pPr>
    </w:p>
    <w:p w14:paraId="6954E754" w14:textId="77777777" w:rsidR="00E776E1" w:rsidRPr="004A44C8" w:rsidRDefault="00E776E1" w:rsidP="00E776E1">
      <w:pPr>
        <w:pStyle w:val="PL"/>
      </w:pPr>
      <w:r w:rsidRPr="004A44C8">
        <w:t xml:space="preserve">MeasResultFailedCell-r16 ::=         </w:t>
      </w:r>
      <w:r w:rsidRPr="004A44C8">
        <w:rPr>
          <w:color w:val="993366"/>
        </w:rPr>
        <w:t>SEQUENCE</w:t>
      </w:r>
      <w:r w:rsidRPr="004A44C8">
        <w:t xml:space="preserve"> {</w:t>
      </w:r>
    </w:p>
    <w:p w14:paraId="793B695D" w14:textId="77777777" w:rsidR="00E776E1" w:rsidRPr="004A44C8" w:rsidRDefault="00E776E1" w:rsidP="00E776E1">
      <w:pPr>
        <w:pStyle w:val="PL"/>
      </w:pPr>
      <w:r w:rsidRPr="004A44C8">
        <w:lastRenderedPageBreak/>
        <w:t xml:space="preserve">    cgi-Info                             CGI-Info-Logging-r16,</w:t>
      </w:r>
    </w:p>
    <w:p w14:paraId="77460B8B" w14:textId="77777777" w:rsidR="00E776E1" w:rsidRPr="004A44C8" w:rsidRDefault="00E776E1" w:rsidP="00E776E1">
      <w:pPr>
        <w:pStyle w:val="PL"/>
      </w:pPr>
      <w:r w:rsidRPr="004A44C8">
        <w:t xml:space="preserve">    measResult-r16                       </w:t>
      </w:r>
      <w:r w:rsidRPr="004A44C8">
        <w:rPr>
          <w:color w:val="993366"/>
        </w:rPr>
        <w:t>SEQUENCE</w:t>
      </w:r>
      <w:r w:rsidRPr="004A44C8">
        <w:t xml:space="preserve"> {</w:t>
      </w:r>
    </w:p>
    <w:p w14:paraId="5535CFF3" w14:textId="77777777" w:rsidR="00E776E1" w:rsidRPr="004A44C8" w:rsidRDefault="00E776E1" w:rsidP="00E776E1">
      <w:pPr>
        <w:pStyle w:val="PL"/>
      </w:pPr>
      <w:r w:rsidRPr="004A44C8">
        <w:t xml:space="preserve">        cellResults-r16                      </w:t>
      </w:r>
      <w:r w:rsidRPr="004A44C8">
        <w:rPr>
          <w:color w:val="993366"/>
        </w:rPr>
        <w:t>SEQUENCE</w:t>
      </w:r>
      <w:r w:rsidRPr="004A44C8">
        <w:t>{</w:t>
      </w:r>
    </w:p>
    <w:p w14:paraId="0C77923E" w14:textId="77777777" w:rsidR="00E776E1" w:rsidRPr="004A44C8" w:rsidRDefault="00E776E1" w:rsidP="00E776E1">
      <w:pPr>
        <w:pStyle w:val="PL"/>
      </w:pPr>
      <w:r w:rsidRPr="004A44C8">
        <w:t xml:space="preserve">            resultsSSB-Cell-r16                  MeasQuantityResults</w:t>
      </w:r>
    </w:p>
    <w:p w14:paraId="62321CC1" w14:textId="77777777" w:rsidR="00E776E1" w:rsidRPr="004A44C8" w:rsidRDefault="00E776E1" w:rsidP="00E776E1">
      <w:pPr>
        <w:pStyle w:val="PL"/>
      </w:pPr>
      <w:r w:rsidRPr="004A44C8">
        <w:t xml:space="preserve">        },</w:t>
      </w:r>
    </w:p>
    <w:p w14:paraId="3785F5D9" w14:textId="77777777" w:rsidR="00E776E1" w:rsidRPr="004A44C8" w:rsidRDefault="00E776E1" w:rsidP="00E776E1">
      <w:pPr>
        <w:pStyle w:val="PL"/>
      </w:pPr>
      <w:r w:rsidRPr="004A44C8">
        <w:t xml:space="preserve">        rsIndexResults-r16                   </w:t>
      </w:r>
      <w:r w:rsidRPr="004A44C8">
        <w:rPr>
          <w:color w:val="993366"/>
        </w:rPr>
        <w:t>SEQUENCE</w:t>
      </w:r>
      <w:r w:rsidRPr="004A44C8">
        <w:t>{</w:t>
      </w:r>
    </w:p>
    <w:p w14:paraId="29356897" w14:textId="77777777" w:rsidR="00E776E1" w:rsidRPr="004A44C8" w:rsidRDefault="00E776E1" w:rsidP="00E776E1">
      <w:pPr>
        <w:pStyle w:val="PL"/>
      </w:pPr>
      <w:r w:rsidRPr="004A44C8">
        <w:t xml:space="preserve">            resultsSSB-Indexes-r16               ResultsPerSSB-IndexList</w:t>
      </w:r>
    </w:p>
    <w:p w14:paraId="00FA2BC5" w14:textId="77777777" w:rsidR="00E776E1" w:rsidRPr="004A44C8" w:rsidRDefault="00E776E1" w:rsidP="00E776E1">
      <w:pPr>
        <w:pStyle w:val="PL"/>
      </w:pPr>
      <w:r w:rsidRPr="004A44C8">
        <w:t xml:space="preserve">        }</w:t>
      </w:r>
    </w:p>
    <w:p w14:paraId="186DDFEA" w14:textId="77777777" w:rsidR="00E776E1" w:rsidRPr="004A44C8" w:rsidRDefault="00E776E1" w:rsidP="00E776E1">
      <w:pPr>
        <w:pStyle w:val="PL"/>
      </w:pPr>
      <w:r w:rsidRPr="004A44C8">
        <w:t xml:space="preserve">    }</w:t>
      </w:r>
    </w:p>
    <w:p w14:paraId="4A33C217" w14:textId="77777777" w:rsidR="00E776E1" w:rsidRPr="004A44C8" w:rsidRDefault="00E776E1" w:rsidP="00E776E1">
      <w:pPr>
        <w:pStyle w:val="PL"/>
      </w:pPr>
      <w:r w:rsidRPr="004A44C8">
        <w:t>}</w:t>
      </w:r>
    </w:p>
    <w:p w14:paraId="3EA9C688" w14:textId="77777777" w:rsidR="00E776E1" w:rsidRPr="004A44C8" w:rsidRDefault="00E776E1" w:rsidP="00E776E1">
      <w:pPr>
        <w:pStyle w:val="PL"/>
        <w:rPr>
          <w:rFonts w:eastAsia="等线"/>
        </w:rPr>
      </w:pPr>
    </w:p>
    <w:p w14:paraId="12322D38" w14:textId="77777777" w:rsidR="00E776E1" w:rsidRPr="004A44C8" w:rsidRDefault="00E776E1" w:rsidP="00E776E1">
      <w:pPr>
        <w:pStyle w:val="PL"/>
        <w:rPr>
          <w:rFonts w:eastAsia="等线"/>
        </w:rPr>
      </w:pPr>
      <w:r w:rsidRPr="004A44C8">
        <w:t>RA-ReportList</w:t>
      </w:r>
      <w:r w:rsidRPr="004A44C8">
        <w:rPr>
          <w:rFonts w:eastAsia="等线"/>
        </w:rPr>
        <w:t xml:space="preserve">-r16 ::= </w:t>
      </w:r>
      <w:r w:rsidRPr="004A44C8">
        <w:rPr>
          <w:color w:val="993366"/>
        </w:rPr>
        <w:t>SEQUENCE</w:t>
      </w:r>
      <w:r w:rsidRPr="004A44C8">
        <w:t xml:space="preserve"> </w:t>
      </w:r>
      <w:r w:rsidRPr="004A44C8">
        <w:rPr>
          <w:rFonts w:eastAsia="等线"/>
        </w:rPr>
        <w:t>(</w:t>
      </w:r>
      <w:r w:rsidRPr="004A44C8">
        <w:rPr>
          <w:color w:val="993366"/>
        </w:rPr>
        <w:t>SIZE</w:t>
      </w:r>
      <w:r w:rsidRPr="004A44C8">
        <w:t xml:space="preserve"> </w:t>
      </w:r>
      <w:r w:rsidRPr="004A44C8">
        <w:rPr>
          <w:rFonts w:eastAsia="等线"/>
        </w:rPr>
        <w:t>(1..maxRAReport-r16))</w:t>
      </w:r>
      <w:r w:rsidRPr="004A44C8">
        <w:rPr>
          <w:rFonts w:eastAsia="等线"/>
          <w:color w:val="993366"/>
        </w:rPr>
        <w:t xml:space="preserve"> </w:t>
      </w:r>
      <w:r w:rsidRPr="004A44C8">
        <w:rPr>
          <w:color w:val="993366"/>
        </w:rPr>
        <w:t>OF</w:t>
      </w:r>
      <w:r w:rsidRPr="004A44C8">
        <w:t xml:space="preserve"> RA-Report-r16</w:t>
      </w:r>
    </w:p>
    <w:p w14:paraId="29FD80B5" w14:textId="77777777" w:rsidR="00E776E1" w:rsidRPr="004A44C8" w:rsidRDefault="00E776E1" w:rsidP="00E776E1">
      <w:pPr>
        <w:pStyle w:val="PL"/>
      </w:pPr>
    </w:p>
    <w:p w14:paraId="7D3F5E8A" w14:textId="77777777" w:rsidR="00E776E1" w:rsidRPr="004A44C8" w:rsidRDefault="00E776E1" w:rsidP="00E776E1">
      <w:pPr>
        <w:pStyle w:val="PL"/>
      </w:pPr>
      <w:r w:rsidRPr="004A44C8">
        <w:t xml:space="preserve">RA-Report-r16 ::=                    </w:t>
      </w:r>
      <w:r w:rsidRPr="004A44C8">
        <w:rPr>
          <w:color w:val="993366"/>
        </w:rPr>
        <w:t>SEQUENCE</w:t>
      </w:r>
      <w:r w:rsidRPr="004A44C8">
        <w:t xml:space="preserve"> {</w:t>
      </w:r>
    </w:p>
    <w:p w14:paraId="031ADC95" w14:textId="77777777" w:rsidR="00E776E1" w:rsidRPr="004A44C8" w:rsidRDefault="00E776E1" w:rsidP="00E776E1">
      <w:pPr>
        <w:pStyle w:val="PL"/>
      </w:pPr>
      <w:r w:rsidRPr="004A44C8">
        <w:t xml:space="preserve">    cellId-r16                           </w:t>
      </w:r>
      <w:r w:rsidRPr="004A44C8">
        <w:rPr>
          <w:color w:val="993366"/>
        </w:rPr>
        <w:t>CHOICE</w:t>
      </w:r>
      <w:r w:rsidRPr="004A44C8">
        <w:t xml:space="preserve"> {</w:t>
      </w:r>
    </w:p>
    <w:p w14:paraId="388CEAC4" w14:textId="77777777" w:rsidR="00E776E1" w:rsidRPr="004A44C8" w:rsidRDefault="00E776E1" w:rsidP="00E776E1">
      <w:pPr>
        <w:pStyle w:val="PL"/>
      </w:pPr>
      <w:r w:rsidRPr="004A44C8">
        <w:t xml:space="preserve">        cellGlobalId-r16                     CGI-Info-Logging-r16,</w:t>
      </w:r>
    </w:p>
    <w:p w14:paraId="1117223F" w14:textId="77777777" w:rsidR="00E776E1" w:rsidRPr="004A44C8" w:rsidRDefault="00E776E1" w:rsidP="00E776E1">
      <w:pPr>
        <w:pStyle w:val="PL"/>
      </w:pPr>
      <w:r w:rsidRPr="004A44C8">
        <w:t xml:space="preserve">        pci-arfcn-r16                        PCI-ARFCN-NR-r16</w:t>
      </w:r>
    </w:p>
    <w:p w14:paraId="3F89887A" w14:textId="77777777" w:rsidR="00E776E1" w:rsidRPr="004A44C8" w:rsidRDefault="00E776E1" w:rsidP="00E776E1">
      <w:pPr>
        <w:pStyle w:val="PL"/>
      </w:pPr>
      <w:r w:rsidRPr="004A44C8">
        <w:t xml:space="preserve">    },</w:t>
      </w:r>
    </w:p>
    <w:p w14:paraId="1A459600" w14:textId="77777777" w:rsidR="00E776E1" w:rsidRPr="004A44C8" w:rsidRDefault="00E776E1" w:rsidP="00E776E1">
      <w:pPr>
        <w:pStyle w:val="PL"/>
      </w:pPr>
      <w:r w:rsidRPr="004A44C8">
        <w:t xml:space="preserve">    </w:t>
      </w:r>
      <w:r w:rsidRPr="004A44C8">
        <w:rPr>
          <w:rFonts w:eastAsia="宋体"/>
        </w:rPr>
        <w:t>ra-InformationCommon-r16</w:t>
      </w:r>
      <w:r w:rsidRPr="004A44C8">
        <w:t xml:space="preserve">             </w:t>
      </w:r>
      <w:r w:rsidRPr="004A44C8">
        <w:rPr>
          <w:rFonts w:eastAsia="等线"/>
        </w:rPr>
        <w:t>RA-InformationCommon-r16</w:t>
      </w:r>
      <w:r w:rsidRPr="004A44C8">
        <w:t xml:space="preserve">                         </w:t>
      </w:r>
      <w:r w:rsidRPr="004A44C8">
        <w:rPr>
          <w:rFonts w:eastAsia="等线"/>
          <w:color w:val="993366"/>
        </w:rPr>
        <w:t>OPTIONAL</w:t>
      </w:r>
      <w:r w:rsidRPr="004A44C8">
        <w:rPr>
          <w:rFonts w:eastAsia="等线"/>
        </w:rPr>
        <w:t>,</w:t>
      </w:r>
    </w:p>
    <w:p w14:paraId="7A984421" w14:textId="77777777" w:rsidR="00E776E1" w:rsidRPr="004A44C8" w:rsidRDefault="00E776E1" w:rsidP="00E776E1">
      <w:pPr>
        <w:pStyle w:val="PL"/>
      </w:pPr>
      <w:r w:rsidRPr="004A44C8">
        <w:t xml:space="preserve">    raPurpose-r16                        </w:t>
      </w:r>
      <w:r w:rsidRPr="004A44C8">
        <w:rPr>
          <w:color w:val="993366"/>
        </w:rPr>
        <w:t>ENUMERATED</w:t>
      </w:r>
      <w:r w:rsidRPr="004A44C8">
        <w:t xml:space="preserve"> {accessRelated, beamFailureRecovery, reconfigurationWithSync, ulUnSynchronized,</w:t>
      </w:r>
    </w:p>
    <w:p w14:paraId="3E7AA6CA" w14:textId="77777777" w:rsidR="00E776E1" w:rsidRPr="004A44C8" w:rsidRDefault="00E776E1" w:rsidP="00E776E1">
      <w:pPr>
        <w:pStyle w:val="PL"/>
      </w:pPr>
      <w:r w:rsidRPr="004A44C8">
        <w:t xml:space="preserve">                                                    schedulingRequestFailure, noPUCCHResourceAvailable, requestForOtherSI,</w:t>
      </w:r>
    </w:p>
    <w:p w14:paraId="025D7684" w14:textId="77777777" w:rsidR="00E776E1" w:rsidRPr="004A44C8" w:rsidRDefault="00E776E1" w:rsidP="00E776E1">
      <w:pPr>
        <w:pStyle w:val="PL"/>
      </w:pPr>
      <w:r w:rsidRPr="004A44C8">
        <w:t xml:space="preserve">                                                    spare9, spare8, spare7, spare6, spare5, spare4, spare3, spare2, spare1},</w:t>
      </w:r>
    </w:p>
    <w:p w14:paraId="56986557" w14:textId="77777777" w:rsidR="00E776E1" w:rsidRPr="004A44C8" w:rsidRDefault="00E776E1" w:rsidP="00E776E1">
      <w:pPr>
        <w:pStyle w:val="PL"/>
      </w:pPr>
      <w:r w:rsidRPr="004A44C8">
        <w:t xml:space="preserve">    ...</w:t>
      </w:r>
    </w:p>
    <w:p w14:paraId="2F74AE13" w14:textId="77777777" w:rsidR="00E776E1" w:rsidRPr="004A44C8" w:rsidRDefault="00E776E1" w:rsidP="00E776E1">
      <w:pPr>
        <w:pStyle w:val="PL"/>
      </w:pPr>
      <w:r w:rsidRPr="004A44C8">
        <w:t>}</w:t>
      </w:r>
    </w:p>
    <w:p w14:paraId="2A46D5DC" w14:textId="77777777" w:rsidR="00E776E1" w:rsidRPr="004A44C8" w:rsidRDefault="00E776E1" w:rsidP="00E776E1">
      <w:pPr>
        <w:pStyle w:val="PL"/>
        <w:rPr>
          <w:rFonts w:eastAsia="等线"/>
        </w:rPr>
      </w:pPr>
    </w:p>
    <w:p w14:paraId="7A873348" w14:textId="77777777" w:rsidR="00E776E1" w:rsidRPr="004A44C8" w:rsidRDefault="00E776E1" w:rsidP="00E776E1">
      <w:pPr>
        <w:pStyle w:val="PL"/>
        <w:rPr>
          <w:rFonts w:eastAsia="等线"/>
        </w:rPr>
      </w:pPr>
      <w:r w:rsidRPr="004A44C8">
        <w:rPr>
          <w:rFonts w:eastAsia="等线"/>
        </w:rPr>
        <w:t>RA-InformationCommon-r16 ::=</w:t>
      </w:r>
      <w:r w:rsidRPr="004A44C8">
        <w:t xml:space="preserve">         </w:t>
      </w:r>
      <w:r w:rsidRPr="004A44C8">
        <w:rPr>
          <w:rFonts w:eastAsia="等线"/>
          <w:color w:val="993366"/>
        </w:rPr>
        <w:t>SEQUENCE</w:t>
      </w:r>
      <w:r w:rsidRPr="004A44C8">
        <w:rPr>
          <w:rFonts w:eastAsia="等线"/>
        </w:rPr>
        <w:t xml:space="preserve"> {</w:t>
      </w:r>
    </w:p>
    <w:p w14:paraId="2FC7539C" w14:textId="77777777" w:rsidR="00E776E1" w:rsidRPr="004A44C8" w:rsidRDefault="00E776E1" w:rsidP="00E776E1">
      <w:pPr>
        <w:pStyle w:val="PL"/>
        <w:rPr>
          <w:rFonts w:eastAsia="等线"/>
        </w:rPr>
      </w:pPr>
      <w:r w:rsidRPr="004A44C8">
        <w:t xml:space="preserve">    </w:t>
      </w:r>
      <w:r w:rsidRPr="004A44C8">
        <w:rPr>
          <w:rFonts w:eastAsia="等线"/>
        </w:rPr>
        <w:t>absoluteFrequencyPointA-r16</w:t>
      </w:r>
      <w:r w:rsidRPr="004A44C8">
        <w:t xml:space="preserve">          </w:t>
      </w:r>
      <w:r w:rsidRPr="004A44C8">
        <w:rPr>
          <w:rFonts w:eastAsia="等线"/>
        </w:rPr>
        <w:t>ARFCN-ValueNR,</w:t>
      </w:r>
    </w:p>
    <w:p w14:paraId="0CDF444B" w14:textId="77777777" w:rsidR="00E776E1" w:rsidRPr="004A44C8" w:rsidRDefault="00E776E1" w:rsidP="00E776E1">
      <w:pPr>
        <w:pStyle w:val="PL"/>
        <w:rPr>
          <w:rFonts w:eastAsia="等线"/>
        </w:rPr>
      </w:pPr>
      <w:r w:rsidRPr="004A44C8">
        <w:t xml:space="preserve">    </w:t>
      </w:r>
      <w:r w:rsidRPr="004A44C8">
        <w:rPr>
          <w:rFonts w:eastAsia="等线"/>
        </w:rPr>
        <w:t>locationAndBandwidth-r16</w:t>
      </w:r>
      <w:r w:rsidRPr="004A44C8">
        <w:t xml:space="preserve">             </w:t>
      </w:r>
      <w:r w:rsidRPr="004A44C8">
        <w:rPr>
          <w:rFonts w:eastAsia="等线"/>
          <w:color w:val="993366"/>
        </w:rPr>
        <w:t>INTEGER</w:t>
      </w:r>
      <w:r w:rsidRPr="004A44C8">
        <w:rPr>
          <w:rFonts w:eastAsia="等线"/>
        </w:rPr>
        <w:t xml:space="preserve"> (0..37949),</w:t>
      </w:r>
    </w:p>
    <w:p w14:paraId="6C4BA2B2" w14:textId="77777777" w:rsidR="00E776E1" w:rsidRPr="004A44C8" w:rsidRDefault="00E776E1" w:rsidP="00E776E1">
      <w:pPr>
        <w:pStyle w:val="PL"/>
        <w:rPr>
          <w:rFonts w:eastAsia="等线"/>
        </w:rPr>
      </w:pPr>
      <w:r w:rsidRPr="004A44C8">
        <w:t xml:space="preserve">    </w:t>
      </w:r>
      <w:r w:rsidRPr="004A44C8">
        <w:rPr>
          <w:rFonts w:eastAsia="等线"/>
        </w:rPr>
        <w:t>subcarrierSpacing-r16</w:t>
      </w:r>
      <w:r w:rsidRPr="004A44C8">
        <w:t xml:space="preserve">                </w:t>
      </w:r>
      <w:r w:rsidRPr="004A44C8">
        <w:rPr>
          <w:rFonts w:eastAsia="等线"/>
        </w:rPr>
        <w:t>SubcarrierSpacing,</w:t>
      </w:r>
    </w:p>
    <w:p w14:paraId="2CAD825F" w14:textId="77777777" w:rsidR="00E776E1" w:rsidRPr="004A44C8" w:rsidRDefault="00E776E1" w:rsidP="00E776E1">
      <w:pPr>
        <w:pStyle w:val="PL"/>
        <w:rPr>
          <w:rFonts w:eastAsia="等线"/>
        </w:rPr>
      </w:pPr>
      <w:r w:rsidRPr="004A44C8">
        <w:t xml:space="preserve">    </w:t>
      </w:r>
      <w:r w:rsidRPr="004A44C8">
        <w:rPr>
          <w:rFonts w:eastAsia="等线"/>
        </w:rPr>
        <w:t>msg1-FrequencyStart-r16</w:t>
      </w:r>
      <w:r w:rsidRPr="004A44C8">
        <w:t xml:space="preserve">              </w:t>
      </w:r>
      <w:r w:rsidRPr="004A44C8">
        <w:rPr>
          <w:rFonts w:eastAsia="等线"/>
          <w:color w:val="993366"/>
        </w:rPr>
        <w:t>INTEGER</w:t>
      </w:r>
      <w:r w:rsidRPr="004A44C8">
        <w:rPr>
          <w:rFonts w:eastAsia="等线"/>
        </w:rPr>
        <w:t xml:space="preserve"> (0..maxNrofPhysicalResourceBlocks-1)</w:t>
      </w:r>
      <w:r w:rsidRPr="004A44C8">
        <w:t xml:space="preserve">     </w:t>
      </w:r>
      <w:r w:rsidRPr="004A44C8">
        <w:rPr>
          <w:rFonts w:eastAsia="等线"/>
          <w:color w:val="993366"/>
        </w:rPr>
        <w:t>OPTIONAL</w:t>
      </w:r>
      <w:r w:rsidRPr="004A44C8">
        <w:rPr>
          <w:rFonts w:eastAsia="等线"/>
        </w:rPr>
        <w:t>,</w:t>
      </w:r>
    </w:p>
    <w:p w14:paraId="176F4C28" w14:textId="77777777" w:rsidR="00E776E1" w:rsidRPr="004A44C8" w:rsidRDefault="00E776E1" w:rsidP="00E776E1">
      <w:pPr>
        <w:pStyle w:val="PL"/>
        <w:rPr>
          <w:rFonts w:eastAsia="等线"/>
        </w:rPr>
      </w:pPr>
      <w:r w:rsidRPr="004A44C8">
        <w:t xml:space="preserve">    </w:t>
      </w:r>
      <w:r w:rsidRPr="004A44C8">
        <w:rPr>
          <w:rFonts w:eastAsia="等线"/>
        </w:rPr>
        <w:t>msg1-FrequencyStartCFRA-r16</w:t>
      </w:r>
      <w:r w:rsidRPr="004A44C8">
        <w:t xml:space="preserve">          </w:t>
      </w:r>
      <w:r w:rsidRPr="004A44C8">
        <w:rPr>
          <w:rFonts w:eastAsia="等线"/>
          <w:color w:val="993366"/>
        </w:rPr>
        <w:t>INTEGER</w:t>
      </w:r>
      <w:r w:rsidRPr="004A44C8">
        <w:rPr>
          <w:rFonts w:eastAsia="等线"/>
        </w:rPr>
        <w:t xml:space="preserve"> (0..maxNrofPhysicalResourceBlocks-1)</w:t>
      </w:r>
      <w:r w:rsidRPr="004A44C8">
        <w:t xml:space="preserve">     </w:t>
      </w:r>
      <w:r w:rsidRPr="004A44C8">
        <w:rPr>
          <w:rFonts w:eastAsia="等线"/>
          <w:color w:val="993366"/>
        </w:rPr>
        <w:t>OPTIONAL</w:t>
      </w:r>
      <w:r w:rsidRPr="004A44C8">
        <w:rPr>
          <w:rFonts w:eastAsia="等线"/>
        </w:rPr>
        <w:t>,</w:t>
      </w:r>
    </w:p>
    <w:p w14:paraId="23C9659D" w14:textId="77777777" w:rsidR="00E776E1" w:rsidRPr="004A44C8" w:rsidRDefault="00E776E1" w:rsidP="00E776E1">
      <w:pPr>
        <w:pStyle w:val="PL"/>
        <w:rPr>
          <w:rFonts w:eastAsia="等线"/>
        </w:rPr>
      </w:pPr>
      <w:r w:rsidRPr="004A44C8">
        <w:t xml:space="preserve">    </w:t>
      </w:r>
      <w:r w:rsidRPr="004A44C8">
        <w:rPr>
          <w:rFonts w:eastAsia="等线"/>
        </w:rPr>
        <w:t>msg1-SubcarrierSpacing-r16</w:t>
      </w:r>
      <w:r w:rsidRPr="004A44C8">
        <w:t xml:space="preserve">           </w:t>
      </w:r>
      <w:r w:rsidRPr="004A44C8">
        <w:rPr>
          <w:rFonts w:eastAsia="等线"/>
        </w:rPr>
        <w:t>SubcarrierSpacing</w:t>
      </w:r>
      <w:r w:rsidRPr="004A44C8">
        <w:t xml:space="preserve">                                </w:t>
      </w:r>
      <w:r w:rsidRPr="004A44C8">
        <w:rPr>
          <w:rFonts w:eastAsia="等线"/>
          <w:color w:val="993366"/>
        </w:rPr>
        <w:t>OPTIONAL</w:t>
      </w:r>
      <w:r w:rsidRPr="004A44C8">
        <w:rPr>
          <w:rFonts w:eastAsia="等线"/>
        </w:rPr>
        <w:t>,</w:t>
      </w:r>
    </w:p>
    <w:p w14:paraId="004BEBAA" w14:textId="77777777" w:rsidR="00E776E1" w:rsidRPr="004A44C8" w:rsidRDefault="00E776E1" w:rsidP="00E776E1">
      <w:pPr>
        <w:pStyle w:val="PL"/>
        <w:rPr>
          <w:rFonts w:eastAsia="等线"/>
        </w:rPr>
      </w:pPr>
      <w:r w:rsidRPr="004A44C8">
        <w:t xml:space="preserve">    </w:t>
      </w:r>
      <w:r w:rsidRPr="004A44C8">
        <w:rPr>
          <w:rFonts w:eastAsia="等线"/>
        </w:rPr>
        <w:t>msg1-SubcarrierSpacingCFRA-r16</w:t>
      </w:r>
      <w:r w:rsidRPr="004A44C8">
        <w:t xml:space="preserve">       </w:t>
      </w:r>
      <w:r w:rsidRPr="004A44C8">
        <w:rPr>
          <w:rFonts w:eastAsia="等线"/>
        </w:rPr>
        <w:t>SubcarrierSpacing</w:t>
      </w:r>
      <w:r w:rsidRPr="004A44C8">
        <w:t xml:space="preserve">                                </w:t>
      </w:r>
      <w:r w:rsidRPr="004A44C8">
        <w:rPr>
          <w:rFonts w:eastAsia="等线"/>
          <w:color w:val="993366"/>
        </w:rPr>
        <w:t>OPTIONAL</w:t>
      </w:r>
      <w:r w:rsidRPr="004A44C8">
        <w:rPr>
          <w:rFonts w:eastAsia="等线"/>
        </w:rPr>
        <w:t>,</w:t>
      </w:r>
    </w:p>
    <w:p w14:paraId="7B9C9200" w14:textId="77777777" w:rsidR="00E776E1" w:rsidRPr="004A44C8" w:rsidRDefault="00E776E1" w:rsidP="00E776E1">
      <w:pPr>
        <w:pStyle w:val="PL"/>
        <w:rPr>
          <w:rFonts w:eastAsia="等线"/>
        </w:rPr>
      </w:pPr>
      <w:r w:rsidRPr="004A44C8">
        <w:t xml:space="preserve">    </w:t>
      </w:r>
      <w:r w:rsidRPr="004A44C8">
        <w:rPr>
          <w:rFonts w:eastAsia="等线"/>
        </w:rPr>
        <w:t>msg1-FDM-r16</w:t>
      </w:r>
      <w:r w:rsidRPr="004A44C8">
        <w:t xml:space="preserve">                         </w:t>
      </w:r>
      <w:r w:rsidRPr="004A44C8">
        <w:rPr>
          <w:rFonts w:eastAsia="等线"/>
          <w:color w:val="993366"/>
        </w:rPr>
        <w:t>ENUMERATED</w:t>
      </w:r>
      <w:r w:rsidRPr="004A44C8">
        <w:rPr>
          <w:rFonts w:eastAsia="等线"/>
        </w:rPr>
        <w:t xml:space="preserve"> {one, two, four, eight}</w:t>
      </w:r>
      <w:r w:rsidRPr="004A44C8">
        <w:t xml:space="preserve">               </w:t>
      </w:r>
      <w:r w:rsidRPr="004A44C8">
        <w:rPr>
          <w:rFonts w:eastAsia="等线"/>
          <w:color w:val="993366"/>
        </w:rPr>
        <w:t>OPTIONAL</w:t>
      </w:r>
      <w:r w:rsidRPr="004A44C8">
        <w:rPr>
          <w:rFonts w:eastAsia="等线"/>
        </w:rPr>
        <w:t>,</w:t>
      </w:r>
    </w:p>
    <w:p w14:paraId="409A0183" w14:textId="77777777" w:rsidR="00E776E1" w:rsidRPr="004A44C8" w:rsidRDefault="00E776E1" w:rsidP="00E776E1">
      <w:pPr>
        <w:pStyle w:val="PL"/>
        <w:rPr>
          <w:rFonts w:eastAsia="等线"/>
        </w:rPr>
      </w:pPr>
      <w:r w:rsidRPr="004A44C8">
        <w:t xml:space="preserve">    </w:t>
      </w:r>
      <w:r w:rsidRPr="004A44C8">
        <w:rPr>
          <w:rFonts w:eastAsia="等线"/>
        </w:rPr>
        <w:t>msg1-FDMCFRA-r16</w:t>
      </w:r>
      <w:r w:rsidRPr="004A44C8">
        <w:t xml:space="preserve">                     </w:t>
      </w:r>
      <w:r w:rsidRPr="004A44C8">
        <w:rPr>
          <w:rFonts w:eastAsia="等线"/>
          <w:color w:val="993366"/>
        </w:rPr>
        <w:t>ENUMERATED</w:t>
      </w:r>
      <w:r w:rsidRPr="004A44C8">
        <w:rPr>
          <w:rFonts w:eastAsia="等线"/>
        </w:rPr>
        <w:t xml:space="preserve"> {one, two, four, eight}</w:t>
      </w:r>
      <w:r w:rsidRPr="004A44C8">
        <w:t xml:space="preserve">               </w:t>
      </w:r>
      <w:r w:rsidRPr="004A44C8">
        <w:rPr>
          <w:rFonts w:eastAsia="等线"/>
          <w:color w:val="993366"/>
        </w:rPr>
        <w:t>OPTIONAL</w:t>
      </w:r>
      <w:r w:rsidRPr="004A44C8">
        <w:rPr>
          <w:rFonts w:eastAsia="等线"/>
        </w:rPr>
        <w:t>,</w:t>
      </w:r>
    </w:p>
    <w:p w14:paraId="6F38DC06" w14:textId="77777777" w:rsidR="00E776E1" w:rsidRPr="004A44C8" w:rsidRDefault="00E776E1" w:rsidP="00E776E1">
      <w:pPr>
        <w:pStyle w:val="PL"/>
        <w:rPr>
          <w:rFonts w:eastAsia="等线"/>
        </w:rPr>
      </w:pPr>
      <w:r w:rsidRPr="004A44C8">
        <w:t xml:space="preserve">    </w:t>
      </w:r>
      <w:r w:rsidRPr="004A44C8">
        <w:rPr>
          <w:rFonts w:eastAsia="等线"/>
        </w:rPr>
        <w:t>perRAInfoList-r16</w:t>
      </w:r>
      <w:r w:rsidRPr="004A44C8">
        <w:t xml:space="preserve">                    </w:t>
      </w:r>
      <w:r w:rsidRPr="004A44C8">
        <w:rPr>
          <w:rFonts w:eastAsia="等线"/>
        </w:rPr>
        <w:t>PerRAInfoList-r16,</w:t>
      </w:r>
    </w:p>
    <w:p w14:paraId="735DBF6C" w14:textId="77777777" w:rsidR="00E776E1" w:rsidRPr="004A44C8" w:rsidRDefault="00E776E1" w:rsidP="00E776E1">
      <w:pPr>
        <w:pStyle w:val="PL"/>
        <w:rPr>
          <w:rFonts w:eastAsia="等线"/>
        </w:rPr>
      </w:pPr>
      <w:r w:rsidRPr="004A44C8">
        <w:t xml:space="preserve">    </w:t>
      </w:r>
      <w:r w:rsidRPr="004A44C8">
        <w:rPr>
          <w:rFonts w:eastAsia="等线"/>
        </w:rPr>
        <w:t>...,</w:t>
      </w:r>
    </w:p>
    <w:p w14:paraId="6E858C24" w14:textId="77777777" w:rsidR="00E776E1" w:rsidRPr="004A44C8" w:rsidRDefault="00E776E1" w:rsidP="00E776E1">
      <w:pPr>
        <w:pStyle w:val="PL"/>
        <w:rPr>
          <w:rFonts w:eastAsia="等线"/>
        </w:rPr>
      </w:pPr>
      <w:r w:rsidRPr="004A44C8">
        <w:t xml:space="preserve">    </w:t>
      </w:r>
      <w:r w:rsidRPr="004A44C8">
        <w:rPr>
          <w:rFonts w:eastAsia="等线"/>
        </w:rPr>
        <w:t>[[</w:t>
      </w:r>
    </w:p>
    <w:p w14:paraId="145E2F4D" w14:textId="77777777" w:rsidR="00E776E1" w:rsidRPr="004A44C8" w:rsidRDefault="00E776E1" w:rsidP="00E776E1">
      <w:pPr>
        <w:pStyle w:val="PL"/>
        <w:rPr>
          <w:rFonts w:eastAsia="等线"/>
        </w:rPr>
      </w:pPr>
      <w:r w:rsidRPr="004A44C8">
        <w:t xml:space="preserve">    </w:t>
      </w:r>
      <w:r w:rsidRPr="004A44C8">
        <w:rPr>
          <w:rFonts w:eastAsia="等线"/>
        </w:rPr>
        <w:t>perRAInfoList-v1660</w:t>
      </w:r>
      <w:r w:rsidRPr="004A44C8">
        <w:t xml:space="preserve">               </w:t>
      </w:r>
      <w:r w:rsidRPr="004A44C8">
        <w:rPr>
          <w:rFonts w:eastAsia="等线"/>
        </w:rPr>
        <w:t>PerRAInfoList-v1660</w:t>
      </w:r>
      <w:r w:rsidRPr="004A44C8">
        <w:t xml:space="preserve">                           </w:t>
      </w:r>
      <w:r w:rsidRPr="004A44C8">
        <w:rPr>
          <w:rFonts w:eastAsia="等线"/>
          <w:color w:val="993366"/>
        </w:rPr>
        <w:t>OPTIONAL</w:t>
      </w:r>
    </w:p>
    <w:p w14:paraId="7C4957F0" w14:textId="77777777" w:rsidR="00E776E1" w:rsidRPr="004A44C8" w:rsidRDefault="00E776E1" w:rsidP="00E776E1">
      <w:pPr>
        <w:pStyle w:val="PL"/>
        <w:rPr>
          <w:rFonts w:eastAsia="等线"/>
        </w:rPr>
      </w:pPr>
      <w:r w:rsidRPr="004A44C8">
        <w:t xml:space="preserve">    </w:t>
      </w:r>
      <w:r w:rsidRPr="004A44C8">
        <w:rPr>
          <w:rFonts w:eastAsia="等线"/>
        </w:rPr>
        <w:t>]],</w:t>
      </w:r>
    </w:p>
    <w:p w14:paraId="24BF9085" w14:textId="77777777" w:rsidR="00E776E1" w:rsidRPr="004A44C8" w:rsidRDefault="00E776E1" w:rsidP="00E776E1">
      <w:pPr>
        <w:pStyle w:val="PL"/>
        <w:rPr>
          <w:rFonts w:eastAsia="等线"/>
        </w:rPr>
      </w:pPr>
      <w:r w:rsidRPr="004A44C8">
        <w:t xml:space="preserve">    </w:t>
      </w:r>
      <w:r w:rsidRPr="004A44C8">
        <w:rPr>
          <w:rFonts w:eastAsia="等线"/>
        </w:rPr>
        <w:t>[[</w:t>
      </w:r>
    </w:p>
    <w:p w14:paraId="6417FB62" w14:textId="77777777" w:rsidR="00E776E1" w:rsidRPr="004A44C8" w:rsidRDefault="00E776E1" w:rsidP="00E776E1">
      <w:pPr>
        <w:pStyle w:val="PL"/>
        <w:rPr>
          <w:rFonts w:eastAsia="等线"/>
        </w:rPr>
      </w:pPr>
      <w:r w:rsidRPr="004A44C8">
        <w:t xml:space="preserve">    </w:t>
      </w:r>
      <w:r w:rsidRPr="004A44C8">
        <w:rPr>
          <w:rFonts w:eastAsia="等线"/>
        </w:rPr>
        <w:t>msg1-SCS-From-prach-ConfigurationIndex-r16</w:t>
      </w:r>
      <w:r w:rsidRPr="004A44C8">
        <w:t xml:space="preserve">  </w:t>
      </w:r>
      <w:r w:rsidRPr="004A44C8">
        <w:rPr>
          <w:rFonts w:eastAsia="等线"/>
          <w:color w:val="993366"/>
        </w:rPr>
        <w:t>ENUMERATED</w:t>
      </w:r>
      <w:r w:rsidRPr="004A44C8">
        <w:rPr>
          <w:rFonts w:eastAsia="等线"/>
        </w:rPr>
        <w:t xml:space="preserve"> {kHz1dot25, kHz5, spare2, spare1}</w:t>
      </w:r>
      <w:r w:rsidRPr="004A44C8">
        <w:t xml:space="preserve">  </w:t>
      </w:r>
      <w:r w:rsidRPr="004A44C8">
        <w:rPr>
          <w:rFonts w:eastAsia="等线"/>
          <w:color w:val="993366"/>
        </w:rPr>
        <w:t>OPTIONAL</w:t>
      </w:r>
    </w:p>
    <w:p w14:paraId="0713B9DE" w14:textId="77777777" w:rsidR="00E776E1" w:rsidRPr="004A44C8" w:rsidRDefault="00E776E1" w:rsidP="00E776E1">
      <w:pPr>
        <w:pStyle w:val="PL"/>
        <w:rPr>
          <w:rFonts w:eastAsia="等线"/>
        </w:rPr>
      </w:pPr>
      <w:r w:rsidRPr="004A44C8">
        <w:t xml:space="preserve">    </w:t>
      </w:r>
      <w:r w:rsidRPr="004A44C8">
        <w:rPr>
          <w:rFonts w:eastAsia="等线"/>
        </w:rPr>
        <w:t>]],</w:t>
      </w:r>
    </w:p>
    <w:p w14:paraId="1ACE3645" w14:textId="77777777" w:rsidR="00E776E1" w:rsidRPr="004A44C8" w:rsidRDefault="00E776E1" w:rsidP="00E776E1">
      <w:pPr>
        <w:pStyle w:val="PL"/>
        <w:rPr>
          <w:rFonts w:eastAsia="等线"/>
        </w:rPr>
      </w:pPr>
      <w:r w:rsidRPr="004A44C8">
        <w:t xml:space="preserve">    </w:t>
      </w:r>
      <w:r w:rsidRPr="004A44C8">
        <w:rPr>
          <w:rFonts w:eastAsia="等线"/>
        </w:rPr>
        <w:t>[[</w:t>
      </w:r>
    </w:p>
    <w:p w14:paraId="7404A684" w14:textId="77777777" w:rsidR="00E776E1" w:rsidRPr="004A44C8" w:rsidRDefault="00E776E1" w:rsidP="00E776E1">
      <w:pPr>
        <w:pStyle w:val="PL"/>
        <w:rPr>
          <w:rFonts w:eastAsia="等线"/>
        </w:rPr>
      </w:pPr>
      <w:r w:rsidRPr="004A44C8">
        <w:t xml:space="preserve">    </w:t>
      </w:r>
      <w:r w:rsidRPr="004A44C8">
        <w:rPr>
          <w:rFonts w:eastAsia="等线"/>
        </w:rPr>
        <w:t xml:space="preserve">msg1-SCS-From-prach-ConfigurationIndexCFRA-r16  </w:t>
      </w:r>
      <w:r w:rsidRPr="004A44C8">
        <w:rPr>
          <w:rFonts w:eastAsia="等线"/>
          <w:color w:val="993366"/>
        </w:rPr>
        <w:t>ENUMERATED</w:t>
      </w:r>
      <w:r w:rsidRPr="004A44C8">
        <w:rPr>
          <w:rFonts w:eastAsia="等线"/>
        </w:rPr>
        <w:t xml:space="preserve"> {kHz1dot25, kHz5, spare2, spare1}  </w:t>
      </w:r>
      <w:r w:rsidRPr="004A44C8">
        <w:rPr>
          <w:rFonts w:eastAsia="等线"/>
          <w:color w:val="993366"/>
        </w:rPr>
        <w:t>OPTIONAL</w:t>
      </w:r>
    </w:p>
    <w:p w14:paraId="717511A8" w14:textId="77777777" w:rsidR="00E776E1" w:rsidRPr="004A44C8" w:rsidRDefault="00E776E1" w:rsidP="00E776E1">
      <w:pPr>
        <w:pStyle w:val="PL"/>
        <w:rPr>
          <w:rFonts w:eastAsia="等线"/>
        </w:rPr>
      </w:pPr>
      <w:r w:rsidRPr="004A44C8">
        <w:t xml:space="preserve">    </w:t>
      </w:r>
      <w:r w:rsidRPr="004A44C8">
        <w:rPr>
          <w:rFonts w:eastAsia="等线"/>
        </w:rPr>
        <w:t>]]</w:t>
      </w:r>
    </w:p>
    <w:p w14:paraId="3333560A" w14:textId="77777777" w:rsidR="00E776E1" w:rsidRPr="004A44C8" w:rsidRDefault="00E776E1" w:rsidP="00E776E1">
      <w:pPr>
        <w:pStyle w:val="PL"/>
        <w:rPr>
          <w:rFonts w:eastAsia="等线"/>
        </w:rPr>
      </w:pPr>
      <w:r w:rsidRPr="004A44C8">
        <w:rPr>
          <w:rFonts w:eastAsia="等线"/>
        </w:rPr>
        <w:t>}</w:t>
      </w:r>
    </w:p>
    <w:p w14:paraId="537888C9" w14:textId="77777777" w:rsidR="00E776E1" w:rsidRPr="004A44C8" w:rsidRDefault="00E776E1" w:rsidP="00E776E1">
      <w:pPr>
        <w:pStyle w:val="PL"/>
        <w:rPr>
          <w:rFonts w:eastAsia="等线"/>
        </w:rPr>
      </w:pPr>
    </w:p>
    <w:p w14:paraId="522467FA" w14:textId="77777777" w:rsidR="00E776E1" w:rsidRPr="004A44C8" w:rsidRDefault="00E776E1" w:rsidP="00E776E1">
      <w:pPr>
        <w:pStyle w:val="PL"/>
        <w:rPr>
          <w:rFonts w:eastAsia="等线"/>
        </w:rPr>
      </w:pPr>
      <w:r w:rsidRPr="004A44C8">
        <w:rPr>
          <w:rFonts w:eastAsia="等线"/>
        </w:rPr>
        <w:t xml:space="preserve">PerRAInfoList-r16 ::= </w:t>
      </w:r>
      <w:r w:rsidRPr="004A44C8">
        <w:rPr>
          <w:color w:val="993366"/>
        </w:rPr>
        <w:t>SEQUENCE</w:t>
      </w:r>
      <w:r w:rsidRPr="004A44C8">
        <w:t xml:space="preserve"> </w:t>
      </w:r>
      <w:r w:rsidRPr="004A44C8">
        <w:rPr>
          <w:rFonts w:eastAsia="等线"/>
        </w:rPr>
        <w:t>(</w:t>
      </w:r>
      <w:r w:rsidRPr="004A44C8">
        <w:rPr>
          <w:color w:val="993366"/>
        </w:rPr>
        <w:t>SIZE</w:t>
      </w:r>
      <w:r w:rsidRPr="004A44C8">
        <w:t xml:space="preserve"> </w:t>
      </w:r>
      <w:r w:rsidRPr="004A44C8">
        <w:rPr>
          <w:rFonts w:eastAsia="等线"/>
        </w:rPr>
        <w:t>(1..200))</w:t>
      </w:r>
      <w:r w:rsidRPr="004A44C8">
        <w:rPr>
          <w:rFonts w:eastAsia="等线"/>
          <w:color w:val="993366"/>
        </w:rPr>
        <w:t xml:space="preserve"> </w:t>
      </w:r>
      <w:r w:rsidRPr="004A44C8">
        <w:rPr>
          <w:color w:val="993366"/>
        </w:rPr>
        <w:t>OF</w:t>
      </w:r>
      <w:r w:rsidRPr="004A44C8">
        <w:t xml:space="preserve"> </w:t>
      </w:r>
      <w:r w:rsidRPr="004A44C8">
        <w:rPr>
          <w:rFonts w:eastAsia="等线"/>
        </w:rPr>
        <w:t>PerRAInfo-r16</w:t>
      </w:r>
    </w:p>
    <w:p w14:paraId="59B5BD4E" w14:textId="77777777" w:rsidR="00E776E1" w:rsidRPr="004A44C8" w:rsidRDefault="00E776E1" w:rsidP="00E776E1">
      <w:pPr>
        <w:pStyle w:val="PL"/>
        <w:rPr>
          <w:rFonts w:eastAsia="等线"/>
        </w:rPr>
      </w:pPr>
    </w:p>
    <w:p w14:paraId="2C2C5139" w14:textId="77777777" w:rsidR="00E776E1" w:rsidRPr="004A44C8" w:rsidRDefault="00E776E1" w:rsidP="00E776E1">
      <w:pPr>
        <w:pStyle w:val="PL"/>
        <w:rPr>
          <w:rFonts w:eastAsia="等线"/>
        </w:rPr>
      </w:pPr>
      <w:r w:rsidRPr="004A44C8">
        <w:rPr>
          <w:rFonts w:eastAsia="等线"/>
        </w:rPr>
        <w:t xml:space="preserve">PerRAInfoList-v1660 ::= </w:t>
      </w:r>
      <w:r w:rsidRPr="004A44C8">
        <w:rPr>
          <w:rFonts w:eastAsia="等线"/>
          <w:color w:val="993366"/>
        </w:rPr>
        <w:t>SEQUENCE</w:t>
      </w:r>
      <w:r w:rsidRPr="004A44C8">
        <w:rPr>
          <w:rFonts w:eastAsia="等线"/>
        </w:rPr>
        <w:t xml:space="preserve"> (</w:t>
      </w:r>
      <w:r w:rsidRPr="004A44C8">
        <w:rPr>
          <w:rFonts w:eastAsia="等线"/>
          <w:color w:val="993366"/>
        </w:rPr>
        <w:t>SIZE</w:t>
      </w:r>
      <w:r w:rsidRPr="004A44C8">
        <w:rPr>
          <w:rFonts w:eastAsia="等线"/>
        </w:rPr>
        <w:t xml:space="preserve"> (1..200))</w:t>
      </w:r>
      <w:r w:rsidRPr="004A44C8">
        <w:rPr>
          <w:rFonts w:eastAsia="等线"/>
          <w:color w:val="993366"/>
        </w:rPr>
        <w:t xml:space="preserve"> OF</w:t>
      </w:r>
      <w:r w:rsidRPr="004A44C8">
        <w:rPr>
          <w:rFonts w:eastAsia="等线"/>
        </w:rPr>
        <w:t xml:space="preserve"> PerRACSI-RSInfo-v1660</w:t>
      </w:r>
    </w:p>
    <w:p w14:paraId="3B34C329" w14:textId="77777777" w:rsidR="00E776E1" w:rsidRPr="004A44C8" w:rsidRDefault="00E776E1" w:rsidP="00E776E1">
      <w:pPr>
        <w:pStyle w:val="PL"/>
        <w:rPr>
          <w:rFonts w:eastAsia="等线"/>
        </w:rPr>
      </w:pPr>
    </w:p>
    <w:p w14:paraId="722FD25C" w14:textId="77777777" w:rsidR="00E776E1" w:rsidRPr="004A44C8" w:rsidRDefault="00E776E1" w:rsidP="00E776E1">
      <w:pPr>
        <w:pStyle w:val="PL"/>
      </w:pPr>
      <w:r w:rsidRPr="004A44C8">
        <w:rPr>
          <w:rFonts w:eastAsia="等线"/>
        </w:rPr>
        <w:t xml:space="preserve">PerRAInfo-r16 </w:t>
      </w:r>
      <w:r w:rsidRPr="004A44C8">
        <w:t xml:space="preserve">::=                    </w:t>
      </w:r>
      <w:r w:rsidRPr="004A44C8">
        <w:rPr>
          <w:color w:val="993366"/>
        </w:rPr>
        <w:t>CHOICE</w:t>
      </w:r>
      <w:r w:rsidRPr="004A44C8">
        <w:t xml:space="preserve"> {</w:t>
      </w:r>
    </w:p>
    <w:p w14:paraId="2FA604CA" w14:textId="77777777" w:rsidR="00E776E1" w:rsidRPr="004A44C8" w:rsidRDefault="00E776E1" w:rsidP="00E776E1">
      <w:pPr>
        <w:pStyle w:val="PL"/>
      </w:pPr>
      <w:r w:rsidRPr="004A44C8">
        <w:t xml:space="preserve">    </w:t>
      </w:r>
      <w:r w:rsidRPr="004A44C8">
        <w:rPr>
          <w:rFonts w:eastAsia="等线"/>
        </w:rPr>
        <w:t>perRASSBInfoList-r16</w:t>
      </w:r>
      <w:r w:rsidRPr="004A44C8">
        <w:t xml:space="preserve">                 </w:t>
      </w:r>
      <w:r w:rsidRPr="004A44C8">
        <w:rPr>
          <w:rFonts w:eastAsia="等线"/>
        </w:rPr>
        <w:t>PerRASSBInfo-r16,</w:t>
      </w:r>
    </w:p>
    <w:p w14:paraId="0F128C7B" w14:textId="77777777" w:rsidR="00E776E1" w:rsidRPr="004A44C8" w:rsidRDefault="00E776E1" w:rsidP="00E776E1">
      <w:pPr>
        <w:pStyle w:val="PL"/>
        <w:rPr>
          <w:rFonts w:eastAsia="等线"/>
        </w:rPr>
      </w:pPr>
      <w:r w:rsidRPr="004A44C8">
        <w:t xml:space="preserve">    </w:t>
      </w:r>
      <w:r w:rsidRPr="004A44C8">
        <w:rPr>
          <w:rFonts w:eastAsia="等线"/>
        </w:rPr>
        <w:t>perRACSI-RSInfoList-r16</w:t>
      </w:r>
      <w:r w:rsidRPr="004A44C8">
        <w:t xml:space="preserve">              </w:t>
      </w:r>
      <w:r w:rsidRPr="004A44C8">
        <w:rPr>
          <w:rFonts w:eastAsia="等线"/>
        </w:rPr>
        <w:t>PerRACSI-RSInfo-r16</w:t>
      </w:r>
    </w:p>
    <w:p w14:paraId="55A40F04" w14:textId="77777777" w:rsidR="00E776E1" w:rsidRPr="004A44C8" w:rsidRDefault="00E776E1" w:rsidP="00E776E1">
      <w:pPr>
        <w:pStyle w:val="PL"/>
      </w:pPr>
      <w:r w:rsidRPr="004A44C8">
        <w:t>}</w:t>
      </w:r>
    </w:p>
    <w:p w14:paraId="11E0FF79" w14:textId="77777777" w:rsidR="00E776E1" w:rsidRPr="004A44C8" w:rsidRDefault="00E776E1" w:rsidP="00E776E1">
      <w:pPr>
        <w:pStyle w:val="PL"/>
      </w:pPr>
    </w:p>
    <w:p w14:paraId="7FB57176" w14:textId="77777777" w:rsidR="00E776E1" w:rsidRPr="004A44C8" w:rsidRDefault="00E776E1" w:rsidP="00E776E1">
      <w:pPr>
        <w:pStyle w:val="PL"/>
        <w:rPr>
          <w:rFonts w:eastAsia="等线"/>
        </w:rPr>
      </w:pPr>
      <w:r w:rsidRPr="004A44C8">
        <w:rPr>
          <w:rFonts w:eastAsia="等线"/>
        </w:rPr>
        <w:t>PerRASSBInfo-r16 ::=</w:t>
      </w:r>
      <w:r w:rsidRPr="004A44C8">
        <w:t xml:space="preserve">                 </w:t>
      </w:r>
      <w:r w:rsidRPr="004A44C8">
        <w:rPr>
          <w:color w:val="993366"/>
        </w:rPr>
        <w:t>SEQUENCE</w:t>
      </w:r>
      <w:r w:rsidRPr="004A44C8">
        <w:t xml:space="preserve"> </w:t>
      </w:r>
      <w:r w:rsidRPr="004A44C8">
        <w:rPr>
          <w:rFonts w:eastAsia="等线"/>
        </w:rPr>
        <w:t>{</w:t>
      </w:r>
    </w:p>
    <w:p w14:paraId="6ECEB805" w14:textId="77777777" w:rsidR="00E776E1" w:rsidRPr="004A44C8" w:rsidRDefault="00E776E1" w:rsidP="00E776E1">
      <w:pPr>
        <w:pStyle w:val="PL"/>
        <w:rPr>
          <w:rFonts w:eastAsia="等线"/>
        </w:rPr>
      </w:pPr>
      <w:r w:rsidRPr="004A44C8">
        <w:t xml:space="preserve">    </w:t>
      </w:r>
      <w:r w:rsidRPr="004A44C8">
        <w:rPr>
          <w:rFonts w:eastAsia="等线"/>
        </w:rPr>
        <w:t>ssb-Index-r16</w:t>
      </w:r>
      <w:r w:rsidRPr="004A44C8">
        <w:t xml:space="preserve">                        </w:t>
      </w:r>
      <w:r w:rsidRPr="004A44C8">
        <w:rPr>
          <w:rFonts w:eastAsia="等线"/>
        </w:rPr>
        <w:t>SSB-Index,</w:t>
      </w:r>
    </w:p>
    <w:p w14:paraId="0B769746" w14:textId="77777777" w:rsidR="00E776E1" w:rsidRPr="004A44C8" w:rsidRDefault="00E776E1" w:rsidP="00E776E1">
      <w:pPr>
        <w:pStyle w:val="PL"/>
      </w:pPr>
      <w:r w:rsidRPr="004A44C8">
        <w:t xml:space="preserve">    </w:t>
      </w:r>
      <w:r w:rsidRPr="004A44C8">
        <w:rPr>
          <w:rFonts w:eastAsia="等线"/>
        </w:rPr>
        <w:t>numberOfPreamblesSentOnSSB-r16</w:t>
      </w:r>
      <w:r w:rsidRPr="004A44C8">
        <w:t xml:space="preserve">       </w:t>
      </w:r>
      <w:r w:rsidRPr="004A44C8">
        <w:rPr>
          <w:color w:val="993366"/>
        </w:rPr>
        <w:t>INTEGER</w:t>
      </w:r>
      <w:r w:rsidRPr="004A44C8">
        <w:t xml:space="preserve"> (1..200),</w:t>
      </w:r>
    </w:p>
    <w:p w14:paraId="5F960ADB" w14:textId="77777777" w:rsidR="00E776E1" w:rsidRPr="004A44C8" w:rsidRDefault="00E776E1" w:rsidP="00E776E1">
      <w:pPr>
        <w:pStyle w:val="PL"/>
      </w:pPr>
      <w:r w:rsidRPr="004A44C8">
        <w:t xml:space="preserve">    perRAAttemptInfoList-r16             PerRAAttemptInfoList-r16</w:t>
      </w:r>
    </w:p>
    <w:p w14:paraId="1A2B56C4" w14:textId="77777777" w:rsidR="00E776E1" w:rsidRPr="004A44C8" w:rsidRDefault="00E776E1" w:rsidP="00E776E1">
      <w:pPr>
        <w:pStyle w:val="PL"/>
        <w:rPr>
          <w:rFonts w:eastAsia="等线"/>
        </w:rPr>
      </w:pPr>
      <w:r w:rsidRPr="004A44C8">
        <w:rPr>
          <w:rFonts w:eastAsia="等线"/>
        </w:rPr>
        <w:t>}</w:t>
      </w:r>
    </w:p>
    <w:p w14:paraId="0BAC6390" w14:textId="77777777" w:rsidR="00E776E1" w:rsidRPr="004A44C8" w:rsidRDefault="00E776E1" w:rsidP="00E776E1">
      <w:pPr>
        <w:pStyle w:val="PL"/>
      </w:pPr>
    </w:p>
    <w:p w14:paraId="6F74544A" w14:textId="77777777" w:rsidR="00E776E1" w:rsidRPr="004A44C8" w:rsidRDefault="00E776E1" w:rsidP="00E776E1">
      <w:pPr>
        <w:pStyle w:val="PL"/>
        <w:rPr>
          <w:rFonts w:eastAsia="等线"/>
        </w:rPr>
      </w:pPr>
      <w:r w:rsidRPr="004A44C8">
        <w:rPr>
          <w:rFonts w:eastAsia="等线"/>
        </w:rPr>
        <w:t>PerRACSI-RSInfo-r16 ::=</w:t>
      </w:r>
      <w:r w:rsidRPr="004A44C8">
        <w:t xml:space="preserve">              </w:t>
      </w:r>
      <w:r w:rsidRPr="004A44C8">
        <w:rPr>
          <w:color w:val="993366"/>
        </w:rPr>
        <w:t>SEQUENCE</w:t>
      </w:r>
      <w:r w:rsidRPr="004A44C8">
        <w:t xml:space="preserve"> </w:t>
      </w:r>
      <w:r w:rsidRPr="004A44C8">
        <w:rPr>
          <w:rFonts w:eastAsia="等线"/>
        </w:rPr>
        <w:t>{</w:t>
      </w:r>
    </w:p>
    <w:p w14:paraId="5CD297F0" w14:textId="77777777" w:rsidR="00E776E1" w:rsidRPr="004A44C8" w:rsidRDefault="00E776E1" w:rsidP="00E776E1">
      <w:pPr>
        <w:pStyle w:val="PL"/>
        <w:rPr>
          <w:rFonts w:eastAsia="等线"/>
        </w:rPr>
      </w:pPr>
      <w:r w:rsidRPr="004A44C8">
        <w:t xml:space="preserve">    </w:t>
      </w:r>
      <w:r w:rsidRPr="004A44C8">
        <w:rPr>
          <w:rFonts w:eastAsia="等线"/>
        </w:rPr>
        <w:t>csi-RS-Index-r16</w:t>
      </w:r>
      <w:r w:rsidRPr="004A44C8">
        <w:t xml:space="preserve">                     CSI-RS-Index</w:t>
      </w:r>
      <w:r w:rsidRPr="004A44C8">
        <w:rPr>
          <w:rFonts w:eastAsia="等线"/>
        </w:rPr>
        <w:t>,</w:t>
      </w:r>
    </w:p>
    <w:p w14:paraId="161BB22C" w14:textId="77777777" w:rsidR="00E776E1" w:rsidRPr="004A44C8" w:rsidRDefault="00E776E1" w:rsidP="00E776E1">
      <w:pPr>
        <w:pStyle w:val="PL"/>
      </w:pPr>
      <w:r w:rsidRPr="004A44C8">
        <w:t xml:space="preserve">    </w:t>
      </w:r>
      <w:r w:rsidRPr="004A44C8">
        <w:rPr>
          <w:rFonts w:eastAsia="等线"/>
        </w:rPr>
        <w:t>numberOfPreamblesSentOnCSI-RS-r16</w:t>
      </w:r>
      <w:r w:rsidRPr="004A44C8">
        <w:t xml:space="preserve">    </w:t>
      </w:r>
      <w:r w:rsidRPr="004A44C8">
        <w:rPr>
          <w:color w:val="993366"/>
        </w:rPr>
        <w:t>INTEGER</w:t>
      </w:r>
      <w:r w:rsidRPr="004A44C8">
        <w:t xml:space="preserve"> (1..200)</w:t>
      </w:r>
    </w:p>
    <w:p w14:paraId="3F8F0F9C" w14:textId="77777777" w:rsidR="00E776E1" w:rsidRPr="004A44C8" w:rsidRDefault="00E776E1" w:rsidP="00E776E1">
      <w:pPr>
        <w:pStyle w:val="PL"/>
        <w:rPr>
          <w:rFonts w:eastAsia="等线"/>
        </w:rPr>
      </w:pPr>
      <w:r w:rsidRPr="004A44C8">
        <w:rPr>
          <w:rFonts w:eastAsia="等线"/>
        </w:rPr>
        <w:t>}</w:t>
      </w:r>
    </w:p>
    <w:p w14:paraId="6E56B467" w14:textId="77777777" w:rsidR="00E776E1" w:rsidRPr="004A44C8" w:rsidRDefault="00E776E1" w:rsidP="00E776E1">
      <w:pPr>
        <w:pStyle w:val="PL"/>
      </w:pPr>
    </w:p>
    <w:p w14:paraId="0F53C05E" w14:textId="77777777" w:rsidR="00E776E1" w:rsidRPr="004A44C8" w:rsidRDefault="00E776E1" w:rsidP="00E776E1">
      <w:pPr>
        <w:pStyle w:val="PL"/>
      </w:pPr>
      <w:r w:rsidRPr="004A44C8">
        <w:t xml:space="preserve">PerRACSI-RSInfo-v1660 ::=         </w:t>
      </w:r>
      <w:r w:rsidRPr="004A44C8">
        <w:rPr>
          <w:color w:val="993366"/>
        </w:rPr>
        <w:t>SEQUENCE</w:t>
      </w:r>
      <w:r w:rsidRPr="004A44C8">
        <w:t xml:space="preserve"> {</w:t>
      </w:r>
    </w:p>
    <w:p w14:paraId="1B078DD3" w14:textId="77777777" w:rsidR="00E776E1" w:rsidRPr="004A44C8" w:rsidRDefault="00E776E1" w:rsidP="00E776E1">
      <w:pPr>
        <w:pStyle w:val="PL"/>
      </w:pPr>
      <w:r w:rsidRPr="004A44C8">
        <w:t xml:space="preserve">    csi-RS-Index-v1660                   </w:t>
      </w:r>
      <w:r w:rsidRPr="004A44C8">
        <w:rPr>
          <w:color w:val="993366"/>
        </w:rPr>
        <w:t>INTEGER</w:t>
      </w:r>
      <w:r w:rsidRPr="004A44C8">
        <w:t xml:space="preserve"> (1..96)                     </w:t>
      </w:r>
      <w:r w:rsidRPr="004A44C8">
        <w:rPr>
          <w:color w:val="993366"/>
        </w:rPr>
        <w:t>OPTIONAL</w:t>
      </w:r>
    </w:p>
    <w:p w14:paraId="0BD8898F" w14:textId="77777777" w:rsidR="00E776E1" w:rsidRPr="004A44C8" w:rsidRDefault="00E776E1" w:rsidP="00E776E1">
      <w:pPr>
        <w:pStyle w:val="PL"/>
      </w:pPr>
      <w:r w:rsidRPr="004A44C8">
        <w:t>}</w:t>
      </w:r>
    </w:p>
    <w:p w14:paraId="0D21E561" w14:textId="77777777" w:rsidR="00E776E1" w:rsidRPr="004A44C8" w:rsidRDefault="00E776E1" w:rsidP="00E776E1">
      <w:pPr>
        <w:pStyle w:val="PL"/>
      </w:pPr>
    </w:p>
    <w:p w14:paraId="68697714" w14:textId="77777777" w:rsidR="00E776E1" w:rsidRPr="004A44C8" w:rsidRDefault="00E776E1" w:rsidP="00E776E1">
      <w:pPr>
        <w:pStyle w:val="PL"/>
      </w:pPr>
      <w:r w:rsidRPr="004A44C8">
        <w:t xml:space="preserve">PerRAAttemptInfoList-r16 ::=         </w:t>
      </w:r>
      <w:r w:rsidRPr="004A44C8">
        <w:rPr>
          <w:color w:val="993366"/>
        </w:rPr>
        <w:t>SEQUENCE</w:t>
      </w:r>
      <w:r w:rsidRPr="004A44C8">
        <w:t xml:space="preserve"> (</w:t>
      </w:r>
      <w:r w:rsidRPr="004A44C8">
        <w:rPr>
          <w:color w:val="993366"/>
        </w:rPr>
        <w:t>SIZE</w:t>
      </w:r>
      <w:r w:rsidRPr="004A44C8">
        <w:t xml:space="preserve"> (1..200))</w:t>
      </w:r>
      <w:r w:rsidRPr="004A44C8">
        <w:rPr>
          <w:color w:val="993366"/>
        </w:rPr>
        <w:t xml:space="preserve"> OF</w:t>
      </w:r>
      <w:r w:rsidRPr="004A44C8">
        <w:t xml:space="preserve"> PerRAAttemptInfo-r16</w:t>
      </w:r>
    </w:p>
    <w:p w14:paraId="310A26FD" w14:textId="77777777" w:rsidR="00E776E1" w:rsidRPr="004A44C8" w:rsidRDefault="00E776E1" w:rsidP="00E776E1">
      <w:pPr>
        <w:pStyle w:val="PL"/>
      </w:pPr>
    </w:p>
    <w:p w14:paraId="6D8680E3" w14:textId="77777777" w:rsidR="00E776E1" w:rsidRPr="004A44C8" w:rsidRDefault="00E776E1" w:rsidP="00E776E1">
      <w:pPr>
        <w:pStyle w:val="PL"/>
      </w:pPr>
      <w:r w:rsidRPr="004A44C8">
        <w:t xml:space="preserve">PerRAAttemptInfo-r16 ::=             </w:t>
      </w:r>
      <w:r w:rsidRPr="004A44C8">
        <w:rPr>
          <w:color w:val="993366"/>
        </w:rPr>
        <w:t>SEQUENCE</w:t>
      </w:r>
      <w:r w:rsidRPr="004A44C8">
        <w:t xml:space="preserve"> {</w:t>
      </w:r>
    </w:p>
    <w:p w14:paraId="5C0B8185" w14:textId="77777777" w:rsidR="00E776E1" w:rsidRPr="004A44C8" w:rsidRDefault="00E776E1" w:rsidP="00E776E1">
      <w:pPr>
        <w:pStyle w:val="PL"/>
      </w:pPr>
      <w:r w:rsidRPr="004A44C8">
        <w:t xml:space="preserve">    contentionDetected-r16               </w:t>
      </w:r>
      <w:r w:rsidRPr="004A44C8">
        <w:rPr>
          <w:color w:val="993366"/>
        </w:rPr>
        <w:t>BOOLEAN</w:t>
      </w:r>
      <w:r w:rsidRPr="004A44C8">
        <w:t xml:space="preserve">                </w:t>
      </w:r>
      <w:r w:rsidRPr="004A44C8">
        <w:rPr>
          <w:color w:val="993366"/>
        </w:rPr>
        <w:t>OPTIONAL</w:t>
      </w:r>
      <w:r w:rsidRPr="004A44C8">
        <w:t>,</w:t>
      </w:r>
    </w:p>
    <w:p w14:paraId="4074AB4D" w14:textId="77777777" w:rsidR="00E776E1" w:rsidRPr="004A44C8" w:rsidRDefault="00E776E1" w:rsidP="00E776E1">
      <w:pPr>
        <w:pStyle w:val="PL"/>
      </w:pPr>
      <w:r w:rsidRPr="004A44C8">
        <w:t xml:space="preserve">    dlRSRPAboveThreshold-r16             </w:t>
      </w:r>
      <w:r w:rsidRPr="004A44C8">
        <w:rPr>
          <w:color w:val="993366"/>
        </w:rPr>
        <w:t>BOOLEAN</w:t>
      </w:r>
      <w:r w:rsidRPr="004A44C8">
        <w:t xml:space="preserve">                </w:t>
      </w:r>
      <w:r w:rsidRPr="004A44C8">
        <w:rPr>
          <w:color w:val="993366"/>
        </w:rPr>
        <w:t>OPTIONAL</w:t>
      </w:r>
      <w:r w:rsidRPr="004A44C8">
        <w:t>,</w:t>
      </w:r>
    </w:p>
    <w:p w14:paraId="56DC7699" w14:textId="77777777" w:rsidR="00E776E1" w:rsidRPr="004A44C8" w:rsidRDefault="00E776E1" w:rsidP="00E776E1">
      <w:pPr>
        <w:pStyle w:val="PL"/>
      </w:pPr>
      <w:r w:rsidRPr="004A44C8">
        <w:t xml:space="preserve">    ...</w:t>
      </w:r>
    </w:p>
    <w:p w14:paraId="62BEAC50" w14:textId="77777777" w:rsidR="00E776E1" w:rsidRPr="004A44C8" w:rsidRDefault="00E776E1" w:rsidP="00E776E1">
      <w:pPr>
        <w:pStyle w:val="PL"/>
      </w:pPr>
      <w:r w:rsidRPr="004A44C8">
        <w:t>}</w:t>
      </w:r>
    </w:p>
    <w:p w14:paraId="47E56602" w14:textId="77777777" w:rsidR="00E776E1" w:rsidRPr="004A44C8" w:rsidRDefault="00E776E1" w:rsidP="00E776E1">
      <w:pPr>
        <w:pStyle w:val="PL"/>
        <w:rPr>
          <w:rFonts w:eastAsia="等线"/>
        </w:rPr>
      </w:pPr>
    </w:p>
    <w:p w14:paraId="4687389D" w14:textId="77777777" w:rsidR="00E776E1" w:rsidRPr="004A44C8" w:rsidRDefault="00E776E1" w:rsidP="00E776E1">
      <w:pPr>
        <w:pStyle w:val="PL"/>
      </w:pPr>
      <w:r w:rsidRPr="004A44C8">
        <w:t xml:space="preserve">RLF-Report-r16 ::=                   </w:t>
      </w:r>
      <w:r w:rsidRPr="004A44C8">
        <w:rPr>
          <w:color w:val="993366"/>
        </w:rPr>
        <w:t>CHOICE</w:t>
      </w:r>
      <w:r w:rsidRPr="004A44C8">
        <w:t xml:space="preserve"> {</w:t>
      </w:r>
    </w:p>
    <w:p w14:paraId="4C93A95D" w14:textId="77777777" w:rsidR="00E776E1" w:rsidRPr="004A44C8" w:rsidRDefault="00E776E1" w:rsidP="00E776E1">
      <w:pPr>
        <w:pStyle w:val="PL"/>
      </w:pPr>
      <w:r w:rsidRPr="004A44C8">
        <w:t xml:space="preserve">    nr-RLF-Report-r16                    </w:t>
      </w:r>
      <w:r w:rsidRPr="004A44C8">
        <w:rPr>
          <w:color w:val="993366"/>
        </w:rPr>
        <w:t>SEQUENCE</w:t>
      </w:r>
      <w:r w:rsidRPr="004A44C8">
        <w:t xml:space="preserve"> {</w:t>
      </w:r>
    </w:p>
    <w:p w14:paraId="57D535D1" w14:textId="77777777" w:rsidR="00E776E1" w:rsidRPr="004A44C8" w:rsidRDefault="00E776E1" w:rsidP="00E776E1">
      <w:pPr>
        <w:pStyle w:val="PL"/>
      </w:pPr>
      <w:r w:rsidRPr="004A44C8">
        <w:t xml:space="preserve">        measResultLastServCell-r16           MeasResultRLFNR-r16,</w:t>
      </w:r>
    </w:p>
    <w:p w14:paraId="297E7562" w14:textId="77777777" w:rsidR="00E776E1" w:rsidRPr="004A44C8" w:rsidRDefault="00E776E1" w:rsidP="00E776E1">
      <w:pPr>
        <w:pStyle w:val="PL"/>
      </w:pPr>
      <w:r w:rsidRPr="004A44C8">
        <w:t xml:space="preserve">        measResultNeighCells-r16             </w:t>
      </w:r>
      <w:r w:rsidRPr="004A44C8">
        <w:rPr>
          <w:color w:val="993366"/>
        </w:rPr>
        <w:t>SEQUENCE</w:t>
      </w:r>
      <w:r w:rsidRPr="004A44C8">
        <w:t xml:space="preserve"> {</w:t>
      </w:r>
    </w:p>
    <w:p w14:paraId="7369FE00" w14:textId="77777777" w:rsidR="00E776E1" w:rsidRPr="004A44C8" w:rsidRDefault="00E776E1" w:rsidP="00E776E1">
      <w:pPr>
        <w:pStyle w:val="PL"/>
      </w:pPr>
      <w:r w:rsidRPr="004A44C8">
        <w:t xml:space="preserve">            measResultListNR-r16                 MeasResultList2NR-r16       </w:t>
      </w:r>
      <w:r w:rsidRPr="004A44C8">
        <w:rPr>
          <w:color w:val="993366"/>
        </w:rPr>
        <w:t>OPTIONAL</w:t>
      </w:r>
      <w:r w:rsidRPr="004A44C8">
        <w:t>,</w:t>
      </w:r>
    </w:p>
    <w:p w14:paraId="44423831" w14:textId="77777777" w:rsidR="00E776E1" w:rsidRPr="004A44C8" w:rsidRDefault="00E776E1" w:rsidP="00E776E1">
      <w:pPr>
        <w:pStyle w:val="PL"/>
      </w:pPr>
      <w:r w:rsidRPr="004A44C8">
        <w:t xml:space="preserve">            measResultListEUTRA-r16              MeasResultList2EUTRA-r16    </w:t>
      </w:r>
      <w:r w:rsidRPr="004A44C8">
        <w:rPr>
          <w:color w:val="993366"/>
        </w:rPr>
        <w:t>OPTIONAL</w:t>
      </w:r>
    </w:p>
    <w:p w14:paraId="3B7282BF" w14:textId="77777777" w:rsidR="00E776E1" w:rsidRPr="004A44C8" w:rsidRDefault="00E776E1" w:rsidP="00E776E1">
      <w:pPr>
        <w:pStyle w:val="PL"/>
      </w:pPr>
      <w:r w:rsidRPr="004A44C8">
        <w:t xml:space="preserve">        }                                                </w:t>
      </w:r>
      <w:r w:rsidRPr="004A44C8">
        <w:rPr>
          <w:color w:val="993366"/>
        </w:rPr>
        <w:t>OPTIONAL</w:t>
      </w:r>
      <w:r w:rsidRPr="004A44C8">
        <w:t>,</w:t>
      </w:r>
    </w:p>
    <w:p w14:paraId="330EB626" w14:textId="77777777" w:rsidR="00E776E1" w:rsidRPr="004A44C8" w:rsidRDefault="00E776E1" w:rsidP="00E776E1">
      <w:pPr>
        <w:pStyle w:val="PL"/>
      </w:pPr>
      <w:r w:rsidRPr="004A44C8">
        <w:t xml:space="preserve">        c-RNTI-r16                           RNTI-Value,</w:t>
      </w:r>
    </w:p>
    <w:p w14:paraId="566EA4B3" w14:textId="77777777" w:rsidR="00E776E1" w:rsidRPr="004A44C8" w:rsidRDefault="00E776E1" w:rsidP="00E776E1">
      <w:pPr>
        <w:pStyle w:val="PL"/>
      </w:pPr>
      <w:r w:rsidRPr="004A44C8">
        <w:t xml:space="preserve">        previousPCellId-r16                  </w:t>
      </w:r>
      <w:r w:rsidRPr="004A44C8">
        <w:rPr>
          <w:color w:val="993366"/>
        </w:rPr>
        <w:t>CHOICE</w:t>
      </w:r>
      <w:r w:rsidRPr="004A44C8">
        <w:t xml:space="preserve"> {</w:t>
      </w:r>
    </w:p>
    <w:p w14:paraId="6DB13925" w14:textId="77777777" w:rsidR="00E776E1" w:rsidRPr="004A44C8" w:rsidRDefault="00E776E1" w:rsidP="00E776E1">
      <w:pPr>
        <w:pStyle w:val="PL"/>
      </w:pPr>
      <w:r w:rsidRPr="004A44C8">
        <w:t xml:space="preserve">            nrPreviousCell-r16                   CGI-Info-Logging-r16,</w:t>
      </w:r>
    </w:p>
    <w:p w14:paraId="42EA43A4" w14:textId="77777777" w:rsidR="00E776E1" w:rsidRPr="004A44C8" w:rsidRDefault="00E776E1" w:rsidP="00E776E1">
      <w:pPr>
        <w:pStyle w:val="PL"/>
      </w:pPr>
      <w:r w:rsidRPr="004A44C8">
        <w:t xml:space="preserve">            eutraPreviousCell-r16                CGI-InfoEUTRALogging</w:t>
      </w:r>
    </w:p>
    <w:p w14:paraId="3031C684" w14:textId="77777777" w:rsidR="00E776E1" w:rsidRPr="004A44C8" w:rsidRDefault="00E776E1" w:rsidP="00E776E1">
      <w:pPr>
        <w:pStyle w:val="PL"/>
      </w:pPr>
      <w:r w:rsidRPr="004A44C8">
        <w:t xml:space="preserve">        }                                                                    </w:t>
      </w:r>
      <w:r w:rsidRPr="004A44C8">
        <w:rPr>
          <w:color w:val="993366"/>
        </w:rPr>
        <w:t>OPTIONAL</w:t>
      </w:r>
      <w:r w:rsidRPr="004A44C8">
        <w:t>,</w:t>
      </w:r>
    </w:p>
    <w:p w14:paraId="00998AED" w14:textId="77777777" w:rsidR="00E776E1" w:rsidRPr="004A44C8" w:rsidRDefault="00E776E1" w:rsidP="00E776E1">
      <w:pPr>
        <w:pStyle w:val="PL"/>
      </w:pPr>
      <w:r w:rsidRPr="004A44C8">
        <w:t xml:space="preserve">        failedPCellId-r16                    </w:t>
      </w:r>
      <w:r w:rsidRPr="004A44C8">
        <w:rPr>
          <w:color w:val="993366"/>
        </w:rPr>
        <w:t>CHOICE</w:t>
      </w:r>
      <w:r w:rsidRPr="004A44C8">
        <w:t xml:space="preserve"> {</w:t>
      </w:r>
    </w:p>
    <w:p w14:paraId="1D7358D4" w14:textId="77777777" w:rsidR="00E776E1" w:rsidRPr="004A44C8" w:rsidRDefault="00E776E1" w:rsidP="00E776E1">
      <w:pPr>
        <w:pStyle w:val="PL"/>
      </w:pPr>
      <w:r w:rsidRPr="004A44C8">
        <w:t xml:space="preserve">            nrFailedPCellId-r16                  </w:t>
      </w:r>
      <w:r w:rsidRPr="004A44C8">
        <w:rPr>
          <w:color w:val="993366"/>
        </w:rPr>
        <w:t>CHOICE</w:t>
      </w:r>
      <w:r w:rsidRPr="004A44C8">
        <w:t xml:space="preserve"> {</w:t>
      </w:r>
    </w:p>
    <w:p w14:paraId="6D236F5E" w14:textId="77777777" w:rsidR="00E776E1" w:rsidRPr="004A44C8" w:rsidRDefault="00E776E1" w:rsidP="00E776E1">
      <w:pPr>
        <w:pStyle w:val="PL"/>
      </w:pPr>
      <w:r w:rsidRPr="004A44C8">
        <w:t xml:space="preserve">                cellGlobalId-r16                     CGI-Info-Logging-r16,</w:t>
      </w:r>
    </w:p>
    <w:p w14:paraId="037450E4" w14:textId="77777777" w:rsidR="00E776E1" w:rsidRPr="004A44C8" w:rsidRDefault="00E776E1" w:rsidP="00E776E1">
      <w:pPr>
        <w:pStyle w:val="PL"/>
      </w:pPr>
      <w:r w:rsidRPr="004A44C8">
        <w:t xml:space="preserve">                pci-arfcn-r16                        PCI-ARFCN-NR-r16</w:t>
      </w:r>
    </w:p>
    <w:p w14:paraId="204FEDB5" w14:textId="77777777" w:rsidR="00E776E1" w:rsidRPr="004A44C8" w:rsidRDefault="00E776E1" w:rsidP="00E776E1">
      <w:pPr>
        <w:pStyle w:val="PL"/>
      </w:pPr>
      <w:r w:rsidRPr="004A44C8">
        <w:t xml:space="preserve">            </w:t>
      </w:r>
      <w:r w:rsidRPr="004A44C8">
        <w:rPr>
          <w:rFonts w:eastAsia="等线"/>
        </w:rPr>
        <w:t>}</w:t>
      </w:r>
      <w:r w:rsidRPr="004A44C8">
        <w:t>,</w:t>
      </w:r>
    </w:p>
    <w:p w14:paraId="355EF90B" w14:textId="77777777" w:rsidR="00E776E1" w:rsidRPr="004A44C8" w:rsidRDefault="00E776E1" w:rsidP="00E776E1">
      <w:pPr>
        <w:pStyle w:val="PL"/>
      </w:pPr>
      <w:r w:rsidRPr="004A44C8">
        <w:t xml:space="preserve">            eutraFailedPCellId-r16           </w:t>
      </w:r>
      <w:r w:rsidRPr="004A44C8">
        <w:rPr>
          <w:color w:val="993366"/>
        </w:rPr>
        <w:t>CHOICE</w:t>
      </w:r>
      <w:r w:rsidRPr="004A44C8">
        <w:t xml:space="preserve"> {</w:t>
      </w:r>
    </w:p>
    <w:p w14:paraId="1784EEFE" w14:textId="77777777" w:rsidR="00E776E1" w:rsidRPr="004A44C8" w:rsidRDefault="00E776E1" w:rsidP="00E776E1">
      <w:pPr>
        <w:pStyle w:val="PL"/>
      </w:pPr>
      <w:r w:rsidRPr="004A44C8">
        <w:t xml:space="preserve">                cellGlobalId-r16                 CGI-InfoEUTRALogging,</w:t>
      </w:r>
    </w:p>
    <w:p w14:paraId="61D15180" w14:textId="77777777" w:rsidR="00E776E1" w:rsidRPr="004A44C8" w:rsidRDefault="00E776E1" w:rsidP="00E776E1">
      <w:pPr>
        <w:pStyle w:val="PL"/>
      </w:pPr>
      <w:r w:rsidRPr="004A44C8">
        <w:t xml:space="preserve">                pci-arfcn-r16                    PCI-ARFCN-EUTRA-r16</w:t>
      </w:r>
    </w:p>
    <w:p w14:paraId="3630836D" w14:textId="77777777" w:rsidR="00E776E1" w:rsidRPr="004A44C8" w:rsidRDefault="00E776E1" w:rsidP="00E776E1">
      <w:pPr>
        <w:pStyle w:val="PL"/>
      </w:pPr>
      <w:r w:rsidRPr="004A44C8">
        <w:t xml:space="preserve">            }</w:t>
      </w:r>
    </w:p>
    <w:p w14:paraId="7E2EC3F6" w14:textId="77777777" w:rsidR="00E776E1" w:rsidRPr="004A44C8" w:rsidRDefault="00E776E1" w:rsidP="00E776E1">
      <w:pPr>
        <w:pStyle w:val="PL"/>
      </w:pPr>
      <w:r w:rsidRPr="004A44C8">
        <w:t xml:space="preserve">        },</w:t>
      </w:r>
    </w:p>
    <w:p w14:paraId="6320ACA0" w14:textId="77777777" w:rsidR="00E776E1" w:rsidRPr="004A44C8" w:rsidRDefault="00E776E1" w:rsidP="00E776E1">
      <w:pPr>
        <w:pStyle w:val="PL"/>
      </w:pPr>
      <w:r w:rsidRPr="004A44C8">
        <w:lastRenderedPageBreak/>
        <w:t xml:space="preserve">        reconnectCellId-r16                  </w:t>
      </w:r>
      <w:r w:rsidRPr="004A44C8">
        <w:rPr>
          <w:color w:val="993366"/>
        </w:rPr>
        <w:t>CHOICE</w:t>
      </w:r>
      <w:r w:rsidRPr="004A44C8">
        <w:t xml:space="preserve"> {</w:t>
      </w:r>
    </w:p>
    <w:p w14:paraId="778B647E" w14:textId="77777777" w:rsidR="00E776E1" w:rsidRPr="004A44C8" w:rsidRDefault="00E776E1" w:rsidP="00E776E1">
      <w:pPr>
        <w:pStyle w:val="PL"/>
      </w:pPr>
      <w:r w:rsidRPr="004A44C8">
        <w:t xml:space="preserve">            nrReconnectCellId-r16                CGI-Info-Logging-r16,</w:t>
      </w:r>
    </w:p>
    <w:p w14:paraId="399B24F8" w14:textId="77777777" w:rsidR="00E776E1" w:rsidRPr="004A44C8" w:rsidRDefault="00E776E1" w:rsidP="00E776E1">
      <w:pPr>
        <w:pStyle w:val="PL"/>
      </w:pPr>
      <w:r w:rsidRPr="004A44C8">
        <w:t xml:space="preserve">            eutraReconnectCellId-r16             CGI-InfoEUTRALogging</w:t>
      </w:r>
    </w:p>
    <w:p w14:paraId="0FE606DA" w14:textId="77777777" w:rsidR="00E776E1" w:rsidRPr="004A44C8" w:rsidRDefault="00E776E1" w:rsidP="00E776E1">
      <w:pPr>
        <w:pStyle w:val="PL"/>
      </w:pPr>
      <w:r w:rsidRPr="004A44C8">
        <w:t xml:space="preserve">        }                                                                                        </w:t>
      </w:r>
      <w:r w:rsidRPr="004A44C8">
        <w:rPr>
          <w:color w:val="993366"/>
        </w:rPr>
        <w:t>OPTIONAL</w:t>
      </w:r>
      <w:r w:rsidRPr="004A44C8">
        <w:t>,</w:t>
      </w:r>
    </w:p>
    <w:p w14:paraId="06A19AFC" w14:textId="77777777" w:rsidR="00E776E1" w:rsidRPr="004A44C8" w:rsidRDefault="00E776E1" w:rsidP="00E776E1">
      <w:pPr>
        <w:pStyle w:val="PL"/>
      </w:pPr>
      <w:r w:rsidRPr="004A44C8">
        <w:t xml:space="preserve">        timeUntilReconnection-r16            TimeUntilReconnection-r16                           </w:t>
      </w:r>
      <w:r w:rsidRPr="004A44C8">
        <w:rPr>
          <w:color w:val="993366"/>
        </w:rPr>
        <w:t>OPTIONAL</w:t>
      </w:r>
      <w:r w:rsidRPr="004A44C8">
        <w:t>,</w:t>
      </w:r>
    </w:p>
    <w:p w14:paraId="00C37B76" w14:textId="77777777" w:rsidR="00E776E1" w:rsidRPr="004A44C8" w:rsidRDefault="00E776E1" w:rsidP="00E776E1">
      <w:pPr>
        <w:pStyle w:val="PL"/>
      </w:pPr>
      <w:r w:rsidRPr="004A44C8">
        <w:t xml:space="preserve">        reestablishmentCellId-r16            CGI-Info-Logging-r16                                </w:t>
      </w:r>
      <w:r w:rsidRPr="004A44C8">
        <w:rPr>
          <w:color w:val="993366"/>
        </w:rPr>
        <w:t>OPTIONAL</w:t>
      </w:r>
      <w:r w:rsidRPr="004A44C8">
        <w:t>,</w:t>
      </w:r>
    </w:p>
    <w:p w14:paraId="6663FD09" w14:textId="77777777" w:rsidR="00E776E1" w:rsidRPr="004A44C8" w:rsidRDefault="00E776E1" w:rsidP="00E776E1">
      <w:pPr>
        <w:pStyle w:val="PL"/>
      </w:pPr>
      <w:r w:rsidRPr="004A44C8">
        <w:t xml:space="preserve">        timeConnFailure-r16                  </w:t>
      </w:r>
      <w:r w:rsidRPr="004A44C8">
        <w:rPr>
          <w:color w:val="993366"/>
        </w:rPr>
        <w:t>INTEGER</w:t>
      </w:r>
      <w:r w:rsidRPr="004A44C8">
        <w:t xml:space="preserve"> (0..1023)                                   </w:t>
      </w:r>
      <w:r w:rsidRPr="004A44C8">
        <w:rPr>
          <w:color w:val="993366"/>
        </w:rPr>
        <w:t>OPTIONAL</w:t>
      </w:r>
      <w:r w:rsidRPr="004A44C8">
        <w:t>,</w:t>
      </w:r>
    </w:p>
    <w:p w14:paraId="24EF31B1" w14:textId="77777777" w:rsidR="00E776E1" w:rsidRPr="004A44C8" w:rsidRDefault="00E776E1" w:rsidP="00E776E1">
      <w:pPr>
        <w:pStyle w:val="PL"/>
      </w:pPr>
      <w:r w:rsidRPr="004A44C8">
        <w:t xml:space="preserve">        timeSinceFailure-r16                 TimeSinceFailure-r16,</w:t>
      </w:r>
    </w:p>
    <w:p w14:paraId="07521611" w14:textId="77777777" w:rsidR="00E776E1" w:rsidRPr="004A44C8" w:rsidRDefault="00E776E1" w:rsidP="00E776E1">
      <w:pPr>
        <w:pStyle w:val="PL"/>
      </w:pPr>
      <w:r w:rsidRPr="004A44C8">
        <w:t xml:space="preserve">        connectionFailureType-r16            </w:t>
      </w:r>
      <w:r w:rsidRPr="004A44C8">
        <w:rPr>
          <w:color w:val="993366"/>
        </w:rPr>
        <w:t>ENUMERATED</w:t>
      </w:r>
      <w:r w:rsidRPr="004A44C8">
        <w:t xml:space="preserve"> {rlf, hof},</w:t>
      </w:r>
    </w:p>
    <w:p w14:paraId="73253794" w14:textId="77777777" w:rsidR="00E776E1" w:rsidRPr="004A44C8" w:rsidRDefault="00E776E1" w:rsidP="00E776E1">
      <w:pPr>
        <w:pStyle w:val="PL"/>
      </w:pPr>
      <w:r w:rsidRPr="004A44C8">
        <w:t xml:space="preserve">        rlf-Cause-r16                        </w:t>
      </w:r>
      <w:r w:rsidRPr="004A44C8">
        <w:rPr>
          <w:color w:val="993366"/>
        </w:rPr>
        <w:t>ENUMERATED</w:t>
      </w:r>
      <w:r w:rsidRPr="004A44C8">
        <w:t xml:space="preserve"> {t310-Expiry, randomAccessProblem, rlc-MaxNumRetx,</w:t>
      </w:r>
    </w:p>
    <w:p w14:paraId="75D22BD0" w14:textId="77777777" w:rsidR="00E776E1" w:rsidRPr="004A44C8" w:rsidRDefault="00E776E1" w:rsidP="00E776E1">
      <w:pPr>
        <w:pStyle w:val="PL"/>
      </w:pPr>
      <w:r w:rsidRPr="004A44C8">
        <w:t xml:space="preserve">                                                         beamFailureRecoveryFailure, lbtFailure-r16,</w:t>
      </w:r>
    </w:p>
    <w:p w14:paraId="1AE7BEEE" w14:textId="77777777" w:rsidR="00E776E1" w:rsidRPr="004A44C8" w:rsidRDefault="00E776E1" w:rsidP="00E776E1">
      <w:pPr>
        <w:pStyle w:val="PL"/>
      </w:pPr>
      <w:r w:rsidRPr="004A44C8">
        <w:t xml:space="preserve">                                                         bh-rlfRecoveryFailure, spare2, spare1},</w:t>
      </w:r>
    </w:p>
    <w:p w14:paraId="47946762" w14:textId="77777777" w:rsidR="00E776E1" w:rsidRPr="004A44C8" w:rsidRDefault="00E776E1" w:rsidP="00E776E1">
      <w:pPr>
        <w:pStyle w:val="PL"/>
      </w:pPr>
      <w:r w:rsidRPr="004A44C8">
        <w:t xml:space="preserve">        locationInfo-r16                     LocationInfo-r16                                    </w:t>
      </w:r>
      <w:r w:rsidRPr="004A44C8">
        <w:rPr>
          <w:color w:val="993366"/>
        </w:rPr>
        <w:t>OPTIONAL</w:t>
      </w:r>
      <w:r w:rsidRPr="004A44C8">
        <w:rPr>
          <w:rFonts w:eastAsia="等线"/>
        </w:rPr>
        <w:t>,</w:t>
      </w:r>
    </w:p>
    <w:p w14:paraId="234EF9EA" w14:textId="77777777" w:rsidR="00E776E1" w:rsidRPr="004A44C8" w:rsidRDefault="00E776E1" w:rsidP="00E776E1">
      <w:pPr>
        <w:pStyle w:val="PL"/>
      </w:pPr>
      <w:r w:rsidRPr="004A44C8">
        <w:t xml:space="preserve">        noSuitableCellFound-r16              </w:t>
      </w:r>
      <w:r w:rsidRPr="004A44C8">
        <w:rPr>
          <w:color w:val="993366"/>
        </w:rPr>
        <w:t>ENUMERATED</w:t>
      </w:r>
      <w:r w:rsidRPr="004A44C8">
        <w:t xml:space="preserve"> {true}                                   </w:t>
      </w:r>
      <w:r w:rsidRPr="004A44C8">
        <w:rPr>
          <w:color w:val="993366"/>
        </w:rPr>
        <w:t>OPTIONAL</w:t>
      </w:r>
      <w:r w:rsidRPr="004A44C8">
        <w:t>,</w:t>
      </w:r>
    </w:p>
    <w:p w14:paraId="27D63B49" w14:textId="77777777" w:rsidR="00E776E1" w:rsidRPr="004A44C8" w:rsidRDefault="00E776E1" w:rsidP="00E776E1">
      <w:pPr>
        <w:pStyle w:val="PL"/>
      </w:pPr>
      <w:r w:rsidRPr="004A44C8">
        <w:t xml:space="preserve">        ra-InformationCommon-r16             RA-InformationCommon-r16                            </w:t>
      </w:r>
      <w:r w:rsidRPr="004A44C8">
        <w:rPr>
          <w:color w:val="993366"/>
        </w:rPr>
        <w:t>OPTIONAL</w:t>
      </w:r>
      <w:r w:rsidRPr="004A44C8">
        <w:t>,</w:t>
      </w:r>
    </w:p>
    <w:p w14:paraId="60AD189D" w14:textId="77777777" w:rsidR="00E776E1" w:rsidRPr="004A44C8" w:rsidRDefault="00E776E1" w:rsidP="00E776E1">
      <w:pPr>
        <w:pStyle w:val="PL"/>
      </w:pPr>
      <w:r w:rsidRPr="004A44C8">
        <w:t xml:space="preserve">        ...,</w:t>
      </w:r>
    </w:p>
    <w:p w14:paraId="6B96289B" w14:textId="77777777" w:rsidR="00E776E1" w:rsidRPr="004A44C8" w:rsidRDefault="00E776E1" w:rsidP="00E776E1">
      <w:pPr>
        <w:pStyle w:val="PL"/>
      </w:pPr>
      <w:r w:rsidRPr="004A44C8">
        <w:t xml:space="preserve">        [[</w:t>
      </w:r>
    </w:p>
    <w:p w14:paraId="7AA0BFE3" w14:textId="77777777" w:rsidR="00E776E1" w:rsidRPr="004A44C8" w:rsidRDefault="00E776E1" w:rsidP="00E776E1">
      <w:pPr>
        <w:pStyle w:val="PL"/>
      </w:pPr>
      <w:r w:rsidRPr="004A44C8">
        <w:t xml:space="preserve">        csi-rsRLMConfigBitmap-v1650          </w:t>
      </w:r>
      <w:r w:rsidRPr="004A44C8">
        <w:rPr>
          <w:color w:val="993366"/>
        </w:rPr>
        <w:t>BIT</w:t>
      </w:r>
      <w:r w:rsidRPr="004A44C8">
        <w:t xml:space="preserve"> </w:t>
      </w:r>
      <w:r w:rsidRPr="004A44C8">
        <w:rPr>
          <w:color w:val="993366"/>
        </w:rPr>
        <w:t>STRING</w:t>
      </w:r>
      <w:r w:rsidRPr="004A44C8">
        <w:t xml:space="preserve"> (</w:t>
      </w:r>
      <w:r w:rsidRPr="004A44C8">
        <w:rPr>
          <w:color w:val="993366"/>
        </w:rPr>
        <w:t>SIZE</w:t>
      </w:r>
      <w:r w:rsidRPr="004A44C8">
        <w:t xml:space="preserve"> (96))                              </w:t>
      </w:r>
      <w:r w:rsidRPr="004A44C8">
        <w:rPr>
          <w:color w:val="993366"/>
        </w:rPr>
        <w:t>OPTIONAL</w:t>
      </w:r>
    </w:p>
    <w:p w14:paraId="03EE51CB" w14:textId="77777777" w:rsidR="00E776E1" w:rsidRPr="004A44C8" w:rsidRDefault="00E776E1" w:rsidP="00E776E1">
      <w:pPr>
        <w:pStyle w:val="PL"/>
      </w:pPr>
      <w:r w:rsidRPr="004A44C8">
        <w:t xml:space="preserve">        ]]</w:t>
      </w:r>
    </w:p>
    <w:p w14:paraId="68C482A1" w14:textId="77777777" w:rsidR="00E776E1" w:rsidRPr="004A44C8" w:rsidRDefault="00E776E1" w:rsidP="00E776E1">
      <w:pPr>
        <w:pStyle w:val="PL"/>
      </w:pPr>
      <w:r w:rsidRPr="004A44C8">
        <w:t xml:space="preserve">    },</w:t>
      </w:r>
    </w:p>
    <w:p w14:paraId="55D448EE" w14:textId="77777777" w:rsidR="00E776E1" w:rsidRPr="004A44C8" w:rsidRDefault="00E776E1" w:rsidP="00E776E1">
      <w:pPr>
        <w:pStyle w:val="PL"/>
      </w:pPr>
      <w:r w:rsidRPr="004A44C8">
        <w:t xml:space="preserve">    eutra-RLF-Report-r16                 </w:t>
      </w:r>
      <w:r w:rsidRPr="004A44C8">
        <w:rPr>
          <w:color w:val="993366"/>
        </w:rPr>
        <w:t>SEQUENCE</w:t>
      </w:r>
      <w:r w:rsidRPr="004A44C8">
        <w:t xml:space="preserve"> {</w:t>
      </w:r>
    </w:p>
    <w:p w14:paraId="4BFEC89F" w14:textId="77777777" w:rsidR="00E776E1" w:rsidRPr="004A44C8" w:rsidRDefault="00E776E1" w:rsidP="00E776E1">
      <w:pPr>
        <w:pStyle w:val="PL"/>
      </w:pPr>
      <w:r w:rsidRPr="004A44C8">
        <w:t xml:space="preserve">        failedPCellId-EUTRA                  CGI-InfoEUTRALogging,</w:t>
      </w:r>
    </w:p>
    <w:p w14:paraId="086366C3" w14:textId="77777777" w:rsidR="00E776E1" w:rsidRPr="004A44C8" w:rsidRDefault="00E776E1" w:rsidP="00E776E1">
      <w:pPr>
        <w:pStyle w:val="PL"/>
        <w:rPr>
          <w:rFonts w:eastAsia="Malgun Gothic"/>
        </w:rPr>
      </w:pPr>
      <w:r w:rsidRPr="004A44C8">
        <w:t xml:space="preserve">        measResult-RLF-Report-EUTRA-r16      </w:t>
      </w:r>
      <w:r w:rsidRPr="004A44C8">
        <w:rPr>
          <w:color w:val="993366"/>
        </w:rPr>
        <w:t>OCTET</w:t>
      </w:r>
      <w:r w:rsidRPr="004A44C8">
        <w:rPr>
          <w:rFonts w:eastAsia="Malgun Gothic"/>
        </w:rPr>
        <w:t xml:space="preserve"> </w:t>
      </w:r>
      <w:r w:rsidRPr="004A44C8">
        <w:rPr>
          <w:color w:val="993366"/>
        </w:rPr>
        <w:t>STRING</w:t>
      </w:r>
      <w:r w:rsidRPr="004A44C8">
        <w:t>,</w:t>
      </w:r>
    </w:p>
    <w:p w14:paraId="686A0900" w14:textId="77777777" w:rsidR="00E776E1" w:rsidRPr="004A44C8" w:rsidRDefault="00E776E1" w:rsidP="00E776E1">
      <w:pPr>
        <w:pStyle w:val="PL"/>
      </w:pPr>
      <w:r w:rsidRPr="004A44C8">
        <w:t xml:space="preserve">        ...,</w:t>
      </w:r>
    </w:p>
    <w:p w14:paraId="46E82DC0" w14:textId="77777777" w:rsidR="00E776E1" w:rsidRPr="004A44C8" w:rsidRDefault="00E776E1" w:rsidP="00E776E1">
      <w:pPr>
        <w:pStyle w:val="PL"/>
      </w:pPr>
      <w:r w:rsidRPr="004A44C8">
        <w:t xml:space="preserve">        [[</w:t>
      </w:r>
    </w:p>
    <w:p w14:paraId="542FF60A" w14:textId="77777777" w:rsidR="00E776E1" w:rsidRPr="004A44C8" w:rsidRDefault="00E776E1" w:rsidP="00E776E1">
      <w:pPr>
        <w:pStyle w:val="PL"/>
      </w:pPr>
      <w:r w:rsidRPr="004A44C8">
        <w:t xml:space="preserve">        measResult-RLF-Report-EUTRA-v1690    </w:t>
      </w:r>
      <w:r w:rsidRPr="004A44C8">
        <w:rPr>
          <w:color w:val="993366"/>
        </w:rPr>
        <w:t>OCTET</w:t>
      </w:r>
      <w:r w:rsidRPr="004A44C8">
        <w:t xml:space="preserve"> </w:t>
      </w:r>
      <w:r w:rsidRPr="004A44C8">
        <w:rPr>
          <w:color w:val="993366"/>
        </w:rPr>
        <w:t>STRING</w:t>
      </w:r>
      <w:r w:rsidRPr="004A44C8">
        <w:t xml:space="preserve">                                        </w:t>
      </w:r>
      <w:r w:rsidRPr="004A44C8">
        <w:rPr>
          <w:color w:val="993366"/>
        </w:rPr>
        <w:t>OPTIONAL</w:t>
      </w:r>
    </w:p>
    <w:p w14:paraId="4EFECEEC" w14:textId="77777777" w:rsidR="00E776E1" w:rsidRPr="004A44C8" w:rsidRDefault="00E776E1" w:rsidP="00E776E1">
      <w:pPr>
        <w:pStyle w:val="PL"/>
      </w:pPr>
      <w:r w:rsidRPr="004A44C8">
        <w:t xml:space="preserve">        ]]</w:t>
      </w:r>
    </w:p>
    <w:p w14:paraId="20552627" w14:textId="77777777" w:rsidR="00E776E1" w:rsidRPr="004A44C8" w:rsidRDefault="00E776E1" w:rsidP="00E776E1">
      <w:pPr>
        <w:pStyle w:val="PL"/>
      </w:pPr>
      <w:r w:rsidRPr="004A44C8">
        <w:t xml:space="preserve">    }</w:t>
      </w:r>
    </w:p>
    <w:p w14:paraId="7DA567A7" w14:textId="77777777" w:rsidR="00E776E1" w:rsidRPr="004A44C8" w:rsidRDefault="00E776E1" w:rsidP="00E776E1">
      <w:pPr>
        <w:pStyle w:val="PL"/>
        <w:rPr>
          <w:rFonts w:eastAsia="Malgun Gothic"/>
        </w:rPr>
      </w:pPr>
      <w:r w:rsidRPr="004A44C8">
        <w:t>}</w:t>
      </w:r>
    </w:p>
    <w:p w14:paraId="4D86686E" w14:textId="77777777" w:rsidR="00E776E1" w:rsidRPr="004A44C8" w:rsidRDefault="00E776E1" w:rsidP="00E776E1">
      <w:pPr>
        <w:pStyle w:val="PL"/>
      </w:pPr>
    </w:p>
    <w:p w14:paraId="38611A0E" w14:textId="77777777" w:rsidR="00E776E1" w:rsidRPr="004A44C8" w:rsidRDefault="00E776E1" w:rsidP="00E776E1">
      <w:pPr>
        <w:pStyle w:val="PL"/>
      </w:pPr>
      <w:r w:rsidRPr="004A44C8">
        <w:t xml:space="preserve">MeasResultList2NR-r16 ::=            </w:t>
      </w:r>
      <w:r w:rsidRPr="004A44C8">
        <w:rPr>
          <w:color w:val="993366"/>
        </w:rPr>
        <w:t>SEQUENCE</w:t>
      </w:r>
      <w:r w:rsidRPr="004A44C8">
        <w:t>(</w:t>
      </w:r>
      <w:r w:rsidRPr="004A44C8">
        <w:rPr>
          <w:color w:val="993366"/>
        </w:rPr>
        <w:t>SIZE</w:t>
      </w:r>
      <w:r w:rsidRPr="004A44C8">
        <w:t xml:space="preserve"> (1..maxFreq))</w:t>
      </w:r>
      <w:r w:rsidRPr="004A44C8">
        <w:rPr>
          <w:color w:val="993366"/>
        </w:rPr>
        <w:t xml:space="preserve"> OF</w:t>
      </w:r>
      <w:r w:rsidRPr="004A44C8">
        <w:t xml:space="preserve"> MeasResult2NR-r16</w:t>
      </w:r>
    </w:p>
    <w:p w14:paraId="0031599D" w14:textId="77777777" w:rsidR="00E776E1" w:rsidRPr="004A44C8" w:rsidRDefault="00E776E1" w:rsidP="00E776E1">
      <w:pPr>
        <w:pStyle w:val="PL"/>
        <w:rPr>
          <w:rFonts w:eastAsiaTheme="minorEastAsia"/>
        </w:rPr>
      </w:pPr>
      <w:r w:rsidRPr="004A44C8">
        <w:t xml:space="preserve">MeasResultList2EUTRA-r16 ::=         </w:t>
      </w:r>
      <w:r w:rsidRPr="004A44C8">
        <w:rPr>
          <w:color w:val="993366"/>
        </w:rPr>
        <w:t>SEQUENCE</w:t>
      </w:r>
      <w:r w:rsidRPr="004A44C8">
        <w:t>(</w:t>
      </w:r>
      <w:r w:rsidRPr="004A44C8">
        <w:rPr>
          <w:color w:val="993366"/>
        </w:rPr>
        <w:t>SIZE</w:t>
      </w:r>
      <w:r w:rsidRPr="004A44C8">
        <w:t xml:space="preserve"> (1..maxFreq))</w:t>
      </w:r>
      <w:r w:rsidRPr="004A44C8">
        <w:rPr>
          <w:color w:val="993366"/>
        </w:rPr>
        <w:t xml:space="preserve"> OF</w:t>
      </w:r>
      <w:r w:rsidRPr="004A44C8">
        <w:t xml:space="preserve"> MeasResult2EUTRA-r16</w:t>
      </w:r>
    </w:p>
    <w:p w14:paraId="00479D4D" w14:textId="77777777" w:rsidR="00E776E1" w:rsidRPr="004A44C8" w:rsidRDefault="00E776E1" w:rsidP="00E776E1">
      <w:pPr>
        <w:pStyle w:val="PL"/>
        <w:rPr>
          <w:rFonts w:eastAsiaTheme="minorEastAsia"/>
        </w:rPr>
      </w:pPr>
    </w:p>
    <w:p w14:paraId="566A4E77" w14:textId="77777777" w:rsidR="00E776E1" w:rsidRPr="004A44C8" w:rsidRDefault="00E776E1" w:rsidP="00E776E1">
      <w:pPr>
        <w:pStyle w:val="PL"/>
        <w:rPr>
          <w:rFonts w:eastAsiaTheme="minorEastAsia"/>
        </w:rPr>
      </w:pPr>
      <w:r w:rsidRPr="004A44C8">
        <w:t xml:space="preserve">MeasResult2NR-r16 ::=                </w:t>
      </w:r>
      <w:r w:rsidRPr="004A44C8">
        <w:rPr>
          <w:color w:val="993366"/>
        </w:rPr>
        <w:t>SEQUENCE</w:t>
      </w:r>
      <w:r w:rsidRPr="004A44C8">
        <w:t xml:space="preserve"> {</w:t>
      </w:r>
    </w:p>
    <w:p w14:paraId="47511BFC" w14:textId="77777777" w:rsidR="00E776E1" w:rsidRPr="004A44C8" w:rsidRDefault="00E776E1" w:rsidP="00E776E1">
      <w:pPr>
        <w:pStyle w:val="PL"/>
      </w:pPr>
      <w:r w:rsidRPr="004A44C8">
        <w:t xml:space="preserve">    ssbFrequency-r16                     ARFCN-ValueNR                                           </w:t>
      </w:r>
      <w:r w:rsidRPr="004A44C8">
        <w:rPr>
          <w:color w:val="993366"/>
        </w:rPr>
        <w:t>OPTIONAL</w:t>
      </w:r>
      <w:r w:rsidRPr="004A44C8">
        <w:t>,</w:t>
      </w:r>
    </w:p>
    <w:p w14:paraId="0DAB74EE" w14:textId="77777777" w:rsidR="00E776E1" w:rsidRPr="004A44C8" w:rsidRDefault="00E776E1" w:rsidP="00E776E1">
      <w:pPr>
        <w:pStyle w:val="PL"/>
      </w:pPr>
      <w:r w:rsidRPr="004A44C8">
        <w:t xml:space="preserve">    refFreqCSI-RS-r16                    ARFCN-ValueNR                                           </w:t>
      </w:r>
      <w:r w:rsidRPr="004A44C8">
        <w:rPr>
          <w:color w:val="993366"/>
        </w:rPr>
        <w:t>OPTIONAL</w:t>
      </w:r>
      <w:r w:rsidRPr="004A44C8">
        <w:t>,</w:t>
      </w:r>
    </w:p>
    <w:p w14:paraId="05B194E6" w14:textId="77777777" w:rsidR="00E776E1" w:rsidRPr="004A44C8" w:rsidRDefault="00E776E1" w:rsidP="00E776E1">
      <w:pPr>
        <w:pStyle w:val="PL"/>
        <w:rPr>
          <w:rFonts w:eastAsiaTheme="minorEastAsia"/>
        </w:rPr>
      </w:pPr>
      <w:r w:rsidRPr="004A44C8">
        <w:t xml:space="preserve">    measResultList-r16                   MeasResultListNR</w:t>
      </w:r>
    </w:p>
    <w:p w14:paraId="08A9E525" w14:textId="77777777" w:rsidR="00E776E1" w:rsidRPr="004A44C8" w:rsidRDefault="00E776E1" w:rsidP="00E776E1">
      <w:pPr>
        <w:pStyle w:val="PL"/>
        <w:rPr>
          <w:rFonts w:eastAsiaTheme="minorEastAsia"/>
        </w:rPr>
      </w:pPr>
      <w:r w:rsidRPr="004A44C8">
        <w:rPr>
          <w:rFonts w:eastAsiaTheme="minorEastAsia"/>
        </w:rPr>
        <w:t>}</w:t>
      </w:r>
    </w:p>
    <w:p w14:paraId="78C868A5" w14:textId="77777777" w:rsidR="00E776E1" w:rsidRPr="004A44C8" w:rsidRDefault="00E776E1" w:rsidP="00E776E1">
      <w:pPr>
        <w:pStyle w:val="PL"/>
        <w:rPr>
          <w:rFonts w:eastAsiaTheme="minorEastAsia"/>
        </w:rPr>
      </w:pPr>
    </w:p>
    <w:p w14:paraId="3B638897" w14:textId="77777777" w:rsidR="00E776E1" w:rsidRPr="004A44C8" w:rsidRDefault="00E776E1" w:rsidP="00E776E1">
      <w:pPr>
        <w:pStyle w:val="PL"/>
      </w:pPr>
      <w:r w:rsidRPr="004A44C8">
        <w:t xml:space="preserve">MeasResultListLogging2NR-r16 ::=     </w:t>
      </w:r>
      <w:r w:rsidRPr="004A44C8">
        <w:rPr>
          <w:color w:val="993366"/>
        </w:rPr>
        <w:t>SEQUENCE</w:t>
      </w:r>
      <w:r w:rsidRPr="004A44C8">
        <w:t>(</w:t>
      </w:r>
      <w:r w:rsidRPr="004A44C8">
        <w:rPr>
          <w:color w:val="993366"/>
        </w:rPr>
        <w:t>SIZE</w:t>
      </w:r>
      <w:r w:rsidRPr="004A44C8">
        <w:t xml:space="preserve"> (1..maxFreq))</w:t>
      </w:r>
      <w:r w:rsidRPr="004A44C8">
        <w:rPr>
          <w:color w:val="993366"/>
        </w:rPr>
        <w:t xml:space="preserve"> OF</w:t>
      </w:r>
      <w:r w:rsidRPr="004A44C8">
        <w:t xml:space="preserve"> MeasResultLogging2NR-r16</w:t>
      </w:r>
    </w:p>
    <w:p w14:paraId="747BCC10" w14:textId="77777777" w:rsidR="00E776E1" w:rsidRPr="004A44C8" w:rsidRDefault="00E776E1" w:rsidP="00E776E1">
      <w:pPr>
        <w:pStyle w:val="PL"/>
      </w:pPr>
    </w:p>
    <w:p w14:paraId="4C507F64" w14:textId="77777777" w:rsidR="00E776E1" w:rsidRPr="004A44C8" w:rsidRDefault="00E776E1" w:rsidP="00E776E1">
      <w:pPr>
        <w:pStyle w:val="PL"/>
      </w:pPr>
      <w:r w:rsidRPr="004A44C8">
        <w:t xml:space="preserve">MeasResultLogging2NR-r16 ::=         </w:t>
      </w:r>
      <w:r w:rsidRPr="004A44C8">
        <w:rPr>
          <w:color w:val="993366"/>
        </w:rPr>
        <w:t>SEQUENCE</w:t>
      </w:r>
      <w:r w:rsidRPr="004A44C8">
        <w:t xml:space="preserve"> {</w:t>
      </w:r>
    </w:p>
    <w:p w14:paraId="473409A7" w14:textId="77777777" w:rsidR="00E776E1" w:rsidRPr="004A44C8" w:rsidRDefault="00E776E1" w:rsidP="00E776E1">
      <w:pPr>
        <w:pStyle w:val="PL"/>
      </w:pPr>
      <w:r w:rsidRPr="004A44C8">
        <w:t xml:space="preserve">    carrierFreq-r16                      ARFCN-ValueNR,</w:t>
      </w:r>
    </w:p>
    <w:p w14:paraId="32631BD8" w14:textId="77777777" w:rsidR="00E776E1" w:rsidRPr="004A44C8" w:rsidRDefault="00E776E1" w:rsidP="00E776E1">
      <w:pPr>
        <w:pStyle w:val="PL"/>
      </w:pPr>
      <w:r w:rsidRPr="004A44C8">
        <w:t xml:space="preserve">    measResultListLoggingNR-r16          MeasResultListLoggingNR-r16</w:t>
      </w:r>
    </w:p>
    <w:p w14:paraId="1F2FEE95" w14:textId="77777777" w:rsidR="00E776E1" w:rsidRPr="004A44C8" w:rsidRDefault="00E776E1" w:rsidP="00E776E1">
      <w:pPr>
        <w:pStyle w:val="PL"/>
      </w:pPr>
      <w:r w:rsidRPr="004A44C8">
        <w:t>}</w:t>
      </w:r>
    </w:p>
    <w:p w14:paraId="0CE09E0D" w14:textId="77777777" w:rsidR="00E776E1" w:rsidRPr="004A44C8" w:rsidRDefault="00E776E1" w:rsidP="00E776E1">
      <w:pPr>
        <w:pStyle w:val="PL"/>
      </w:pPr>
    </w:p>
    <w:p w14:paraId="201C1CFC" w14:textId="77777777" w:rsidR="00E776E1" w:rsidRPr="004A44C8" w:rsidRDefault="00E776E1" w:rsidP="00E776E1">
      <w:pPr>
        <w:pStyle w:val="PL"/>
      </w:pPr>
      <w:r w:rsidRPr="004A44C8">
        <w:t xml:space="preserve">MeasResultListLoggingNR-r16 ::=      </w:t>
      </w:r>
      <w:r w:rsidRPr="004A44C8">
        <w:rPr>
          <w:color w:val="993366"/>
        </w:rPr>
        <w:t>SEQUENCE</w:t>
      </w:r>
      <w:r w:rsidRPr="004A44C8">
        <w:t xml:space="preserve"> (</w:t>
      </w:r>
      <w:r w:rsidRPr="004A44C8">
        <w:rPr>
          <w:color w:val="993366"/>
        </w:rPr>
        <w:t>SIZE</w:t>
      </w:r>
      <w:r w:rsidRPr="004A44C8">
        <w:t xml:space="preserve"> (1..maxCellReport))</w:t>
      </w:r>
      <w:r w:rsidRPr="004A44C8">
        <w:rPr>
          <w:color w:val="993366"/>
        </w:rPr>
        <w:t xml:space="preserve"> OF</w:t>
      </w:r>
      <w:r w:rsidRPr="004A44C8">
        <w:t xml:space="preserve"> MeasResultLoggingNR-r16</w:t>
      </w:r>
    </w:p>
    <w:p w14:paraId="7190B53A" w14:textId="77777777" w:rsidR="00E776E1" w:rsidRPr="004A44C8" w:rsidRDefault="00E776E1" w:rsidP="00E776E1">
      <w:pPr>
        <w:pStyle w:val="PL"/>
      </w:pPr>
    </w:p>
    <w:p w14:paraId="57856F6D" w14:textId="77777777" w:rsidR="00E776E1" w:rsidRPr="004A44C8" w:rsidRDefault="00E776E1" w:rsidP="00E776E1">
      <w:pPr>
        <w:pStyle w:val="PL"/>
      </w:pPr>
      <w:r w:rsidRPr="004A44C8">
        <w:t xml:space="preserve">MeasResultLoggingNR-r16 ::=          </w:t>
      </w:r>
      <w:r w:rsidRPr="004A44C8">
        <w:rPr>
          <w:color w:val="993366"/>
        </w:rPr>
        <w:t>SEQUENCE</w:t>
      </w:r>
      <w:r w:rsidRPr="004A44C8">
        <w:t xml:space="preserve"> {</w:t>
      </w:r>
    </w:p>
    <w:p w14:paraId="35107E18" w14:textId="77777777" w:rsidR="00E776E1" w:rsidRPr="004A44C8" w:rsidRDefault="00E776E1" w:rsidP="00E776E1">
      <w:pPr>
        <w:pStyle w:val="PL"/>
      </w:pPr>
      <w:r w:rsidRPr="004A44C8">
        <w:t xml:space="preserve">    physCellId-r16                       PhysCellId,</w:t>
      </w:r>
    </w:p>
    <w:p w14:paraId="54C21BDC" w14:textId="77777777" w:rsidR="00E776E1" w:rsidRPr="004A44C8" w:rsidRDefault="00E776E1" w:rsidP="00E776E1">
      <w:pPr>
        <w:pStyle w:val="PL"/>
      </w:pPr>
      <w:r w:rsidRPr="004A44C8">
        <w:t xml:space="preserve">    resultsSSB-Cell-r16                  MeasQuantityResults,</w:t>
      </w:r>
    </w:p>
    <w:p w14:paraId="35B3A927" w14:textId="77777777" w:rsidR="00E776E1" w:rsidRPr="004A44C8" w:rsidRDefault="00E776E1" w:rsidP="00E776E1">
      <w:pPr>
        <w:pStyle w:val="PL"/>
      </w:pPr>
      <w:r w:rsidRPr="004A44C8">
        <w:lastRenderedPageBreak/>
        <w:t xml:space="preserve">    numberOfGoodSSB-r16                  </w:t>
      </w:r>
      <w:r w:rsidRPr="004A44C8">
        <w:rPr>
          <w:color w:val="993366"/>
        </w:rPr>
        <w:t>INTEGER</w:t>
      </w:r>
      <w:r w:rsidRPr="004A44C8">
        <w:t xml:space="preserve"> (1..maxNrofSSBs-r16) </w:t>
      </w:r>
      <w:r w:rsidRPr="004A44C8">
        <w:rPr>
          <w:color w:val="993366"/>
        </w:rPr>
        <w:t>OPTIONAL</w:t>
      </w:r>
    </w:p>
    <w:p w14:paraId="486D1C07" w14:textId="77777777" w:rsidR="00E776E1" w:rsidRPr="004A44C8" w:rsidRDefault="00E776E1" w:rsidP="00E776E1">
      <w:pPr>
        <w:pStyle w:val="PL"/>
      </w:pPr>
      <w:r w:rsidRPr="004A44C8">
        <w:t>}</w:t>
      </w:r>
    </w:p>
    <w:p w14:paraId="1CD910BC" w14:textId="77777777" w:rsidR="00E776E1" w:rsidRPr="004A44C8" w:rsidRDefault="00E776E1" w:rsidP="00E776E1">
      <w:pPr>
        <w:pStyle w:val="PL"/>
      </w:pPr>
    </w:p>
    <w:p w14:paraId="4E63CE1E" w14:textId="77777777" w:rsidR="00E776E1" w:rsidRPr="004A44C8" w:rsidRDefault="00E776E1" w:rsidP="00E776E1">
      <w:pPr>
        <w:pStyle w:val="PL"/>
      </w:pPr>
      <w:r w:rsidRPr="004A44C8">
        <w:t xml:space="preserve">MeasResult2EUTRA-r16 ::=             </w:t>
      </w:r>
      <w:r w:rsidRPr="004A44C8">
        <w:rPr>
          <w:color w:val="993366"/>
        </w:rPr>
        <w:t>SEQUENCE</w:t>
      </w:r>
      <w:r w:rsidRPr="004A44C8">
        <w:t xml:space="preserve"> {</w:t>
      </w:r>
    </w:p>
    <w:p w14:paraId="65E73C39" w14:textId="77777777" w:rsidR="00E776E1" w:rsidRPr="004A44C8" w:rsidRDefault="00E776E1" w:rsidP="00E776E1">
      <w:pPr>
        <w:pStyle w:val="PL"/>
      </w:pPr>
      <w:r w:rsidRPr="004A44C8">
        <w:t xml:space="preserve">    carrierFreq-r16                      ARFCN-ValueEUTRA,</w:t>
      </w:r>
    </w:p>
    <w:p w14:paraId="72FE430D" w14:textId="77777777" w:rsidR="00E776E1" w:rsidRPr="004A44C8" w:rsidRDefault="00E776E1" w:rsidP="00E776E1">
      <w:pPr>
        <w:pStyle w:val="PL"/>
      </w:pPr>
      <w:r w:rsidRPr="004A44C8">
        <w:t xml:space="preserve">    measResultList-r16                   MeasResultListEUTRA</w:t>
      </w:r>
    </w:p>
    <w:p w14:paraId="1F5F3C97" w14:textId="77777777" w:rsidR="00E776E1" w:rsidRPr="004A44C8" w:rsidRDefault="00E776E1" w:rsidP="00E776E1">
      <w:pPr>
        <w:pStyle w:val="PL"/>
      </w:pPr>
      <w:r w:rsidRPr="004A44C8">
        <w:t>}</w:t>
      </w:r>
    </w:p>
    <w:p w14:paraId="23A431DE" w14:textId="77777777" w:rsidR="00E776E1" w:rsidRPr="004A44C8" w:rsidRDefault="00E776E1" w:rsidP="00E776E1">
      <w:pPr>
        <w:pStyle w:val="PL"/>
      </w:pPr>
    </w:p>
    <w:p w14:paraId="6D19D049" w14:textId="77777777" w:rsidR="00E776E1" w:rsidRPr="004A44C8" w:rsidRDefault="00E776E1" w:rsidP="00E776E1">
      <w:pPr>
        <w:pStyle w:val="PL"/>
      </w:pPr>
      <w:r w:rsidRPr="004A44C8">
        <w:t xml:space="preserve">MeasResultRLFNR-r16 ::=              </w:t>
      </w:r>
      <w:r w:rsidRPr="004A44C8">
        <w:rPr>
          <w:color w:val="993366"/>
        </w:rPr>
        <w:t>SEQUENCE</w:t>
      </w:r>
      <w:r w:rsidRPr="004A44C8">
        <w:t xml:space="preserve"> {</w:t>
      </w:r>
    </w:p>
    <w:p w14:paraId="12587B08" w14:textId="77777777" w:rsidR="00E776E1" w:rsidRPr="004A44C8" w:rsidRDefault="00E776E1" w:rsidP="00E776E1">
      <w:pPr>
        <w:pStyle w:val="PL"/>
      </w:pPr>
      <w:r w:rsidRPr="004A44C8">
        <w:t xml:space="preserve">    measResult-r16                       </w:t>
      </w:r>
      <w:r w:rsidRPr="004A44C8">
        <w:rPr>
          <w:color w:val="993366"/>
        </w:rPr>
        <w:t>SEQUENCE</w:t>
      </w:r>
      <w:r w:rsidRPr="004A44C8">
        <w:t xml:space="preserve"> {</w:t>
      </w:r>
    </w:p>
    <w:p w14:paraId="677494C8" w14:textId="77777777" w:rsidR="00E776E1" w:rsidRPr="004A44C8" w:rsidRDefault="00E776E1" w:rsidP="00E776E1">
      <w:pPr>
        <w:pStyle w:val="PL"/>
      </w:pPr>
      <w:r w:rsidRPr="004A44C8">
        <w:t xml:space="preserve">        cellResults-r16                      </w:t>
      </w:r>
      <w:r w:rsidRPr="004A44C8">
        <w:rPr>
          <w:color w:val="993366"/>
        </w:rPr>
        <w:t>SEQUENCE</w:t>
      </w:r>
      <w:r w:rsidRPr="004A44C8">
        <w:t>{</w:t>
      </w:r>
    </w:p>
    <w:p w14:paraId="7E7CA34E" w14:textId="77777777" w:rsidR="00E776E1" w:rsidRPr="004A44C8" w:rsidRDefault="00E776E1" w:rsidP="00E776E1">
      <w:pPr>
        <w:pStyle w:val="PL"/>
      </w:pPr>
      <w:r w:rsidRPr="004A44C8">
        <w:t xml:space="preserve">            resultsSSB-Cell-r16                  MeasQuantityResults                             </w:t>
      </w:r>
      <w:r w:rsidRPr="004A44C8">
        <w:rPr>
          <w:color w:val="993366"/>
        </w:rPr>
        <w:t>OPTIONAL</w:t>
      </w:r>
      <w:r w:rsidRPr="004A44C8">
        <w:t>,</w:t>
      </w:r>
    </w:p>
    <w:p w14:paraId="0E91E1B2" w14:textId="77777777" w:rsidR="00E776E1" w:rsidRPr="004A44C8" w:rsidRDefault="00E776E1" w:rsidP="00E776E1">
      <w:pPr>
        <w:pStyle w:val="PL"/>
      </w:pPr>
      <w:r w:rsidRPr="004A44C8">
        <w:t xml:space="preserve">            resultsCSI-RS-Cell-r16               MeasQuantityResults                             </w:t>
      </w:r>
      <w:r w:rsidRPr="004A44C8">
        <w:rPr>
          <w:color w:val="993366"/>
        </w:rPr>
        <w:t>OPTIONAL</w:t>
      </w:r>
    </w:p>
    <w:p w14:paraId="0D8C34F8" w14:textId="77777777" w:rsidR="00E776E1" w:rsidRPr="004A44C8" w:rsidRDefault="00E776E1" w:rsidP="00E776E1">
      <w:pPr>
        <w:pStyle w:val="PL"/>
      </w:pPr>
      <w:r w:rsidRPr="004A44C8">
        <w:t xml:space="preserve">        },</w:t>
      </w:r>
    </w:p>
    <w:p w14:paraId="56D8D6A0" w14:textId="77777777" w:rsidR="00E776E1" w:rsidRPr="004A44C8" w:rsidRDefault="00E776E1" w:rsidP="00E776E1">
      <w:pPr>
        <w:pStyle w:val="PL"/>
      </w:pPr>
      <w:r w:rsidRPr="004A44C8">
        <w:t xml:space="preserve">        rsIndexResults-r16                   </w:t>
      </w:r>
      <w:r w:rsidRPr="004A44C8">
        <w:rPr>
          <w:color w:val="993366"/>
        </w:rPr>
        <w:t>SEQUENCE</w:t>
      </w:r>
      <w:r w:rsidRPr="004A44C8">
        <w:t>{</w:t>
      </w:r>
    </w:p>
    <w:p w14:paraId="57AE8B5F" w14:textId="77777777" w:rsidR="00E776E1" w:rsidRPr="004A44C8" w:rsidRDefault="00E776E1" w:rsidP="00E776E1">
      <w:pPr>
        <w:pStyle w:val="PL"/>
      </w:pPr>
      <w:r w:rsidRPr="004A44C8">
        <w:t xml:space="preserve">            resultsSSB-Indexes-r16               ResultsPerSSB-IndexList                         </w:t>
      </w:r>
      <w:r w:rsidRPr="004A44C8">
        <w:rPr>
          <w:color w:val="993366"/>
        </w:rPr>
        <w:t>OPTIONAL</w:t>
      </w:r>
      <w:r w:rsidRPr="004A44C8">
        <w:t>,</w:t>
      </w:r>
    </w:p>
    <w:p w14:paraId="5E258DC8" w14:textId="77777777" w:rsidR="00E776E1" w:rsidRPr="004A44C8" w:rsidRDefault="00E776E1" w:rsidP="00E776E1">
      <w:pPr>
        <w:pStyle w:val="PL"/>
      </w:pPr>
      <w:r w:rsidRPr="004A44C8">
        <w:t xml:space="preserve">            ssbRLMConfigBitmap-r16               </w:t>
      </w:r>
      <w:r w:rsidRPr="004A44C8">
        <w:rPr>
          <w:color w:val="993366"/>
        </w:rPr>
        <w:t>BIT</w:t>
      </w:r>
      <w:r w:rsidRPr="004A44C8">
        <w:t xml:space="preserve"> </w:t>
      </w:r>
      <w:r w:rsidRPr="004A44C8">
        <w:rPr>
          <w:color w:val="993366"/>
        </w:rPr>
        <w:t>STRING</w:t>
      </w:r>
      <w:r w:rsidRPr="004A44C8">
        <w:t xml:space="preserve"> (</w:t>
      </w:r>
      <w:r w:rsidRPr="004A44C8">
        <w:rPr>
          <w:color w:val="993366"/>
        </w:rPr>
        <w:t>SIZE</w:t>
      </w:r>
      <w:r w:rsidRPr="004A44C8">
        <w:t xml:space="preserve"> (64))                          </w:t>
      </w:r>
      <w:r w:rsidRPr="004A44C8">
        <w:rPr>
          <w:color w:val="993366"/>
        </w:rPr>
        <w:t>OPTIONAL</w:t>
      </w:r>
      <w:r w:rsidRPr="004A44C8">
        <w:t>,</w:t>
      </w:r>
    </w:p>
    <w:p w14:paraId="61BD1C6D" w14:textId="77777777" w:rsidR="00E776E1" w:rsidRPr="004A44C8" w:rsidRDefault="00E776E1" w:rsidP="00E776E1">
      <w:pPr>
        <w:pStyle w:val="PL"/>
      </w:pPr>
      <w:r w:rsidRPr="004A44C8">
        <w:t xml:space="preserve">            resultsCSI-RS-Indexes-r16            ResultsPerCSI-RS-IndexList                      </w:t>
      </w:r>
      <w:r w:rsidRPr="004A44C8">
        <w:rPr>
          <w:color w:val="993366"/>
        </w:rPr>
        <w:t>OPTIONAL</w:t>
      </w:r>
      <w:r w:rsidRPr="004A44C8">
        <w:t>,</w:t>
      </w:r>
    </w:p>
    <w:p w14:paraId="2EF87B95" w14:textId="77777777" w:rsidR="00E776E1" w:rsidRPr="004A44C8" w:rsidRDefault="00E776E1" w:rsidP="00E776E1">
      <w:pPr>
        <w:pStyle w:val="PL"/>
      </w:pPr>
      <w:r w:rsidRPr="004A44C8">
        <w:t xml:space="preserve">            csi-rsRLMConfigBitmap-r16            </w:t>
      </w:r>
      <w:r w:rsidRPr="004A44C8">
        <w:rPr>
          <w:color w:val="993366"/>
        </w:rPr>
        <w:t>BIT</w:t>
      </w:r>
      <w:r w:rsidRPr="004A44C8">
        <w:t xml:space="preserve"> </w:t>
      </w:r>
      <w:r w:rsidRPr="004A44C8">
        <w:rPr>
          <w:color w:val="993366"/>
        </w:rPr>
        <w:t>STRING</w:t>
      </w:r>
      <w:r w:rsidRPr="004A44C8">
        <w:t xml:space="preserve"> (</w:t>
      </w:r>
      <w:r w:rsidRPr="004A44C8">
        <w:rPr>
          <w:color w:val="993366"/>
        </w:rPr>
        <w:t>SIZE</w:t>
      </w:r>
      <w:r w:rsidRPr="004A44C8">
        <w:t xml:space="preserve"> (96))                          </w:t>
      </w:r>
      <w:r w:rsidRPr="004A44C8">
        <w:rPr>
          <w:color w:val="993366"/>
        </w:rPr>
        <w:t>OPTIONAL</w:t>
      </w:r>
    </w:p>
    <w:p w14:paraId="0DA9D1E2" w14:textId="77777777" w:rsidR="00E776E1" w:rsidRPr="004A44C8" w:rsidRDefault="00E776E1" w:rsidP="00E776E1">
      <w:pPr>
        <w:pStyle w:val="PL"/>
      </w:pPr>
      <w:r w:rsidRPr="004A44C8">
        <w:t xml:space="preserve">        }                                                                                    </w:t>
      </w:r>
      <w:r w:rsidRPr="004A44C8">
        <w:rPr>
          <w:color w:val="993366"/>
        </w:rPr>
        <w:t>OPTIONAL</w:t>
      </w:r>
    </w:p>
    <w:p w14:paraId="46E57AE8" w14:textId="77777777" w:rsidR="00E776E1" w:rsidRPr="004A44C8" w:rsidRDefault="00E776E1" w:rsidP="00E776E1">
      <w:pPr>
        <w:pStyle w:val="PL"/>
      </w:pPr>
      <w:r w:rsidRPr="004A44C8">
        <w:t xml:space="preserve">    }</w:t>
      </w:r>
    </w:p>
    <w:p w14:paraId="6CA8EBC6" w14:textId="77777777" w:rsidR="00E776E1" w:rsidRPr="004A44C8" w:rsidRDefault="00E776E1" w:rsidP="00E776E1">
      <w:pPr>
        <w:pStyle w:val="PL"/>
      </w:pPr>
      <w:r w:rsidRPr="004A44C8">
        <w:t>}</w:t>
      </w:r>
    </w:p>
    <w:p w14:paraId="2769EE70" w14:textId="77777777" w:rsidR="00E776E1" w:rsidRPr="004A44C8" w:rsidRDefault="00E776E1" w:rsidP="00E776E1">
      <w:pPr>
        <w:pStyle w:val="PL"/>
      </w:pPr>
    </w:p>
    <w:p w14:paraId="25ECFA8F" w14:textId="77777777" w:rsidR="00E776E1" w:rsidRPr="004A44C8" w:rsidRDefault="00E776E1" w:rsidP="00E776E1">
      <w:pPr>
        <w:pStyle w:val="PL"/>
      </w:pPr>
      <w:r w:rsidRPr="004A44C8">
        <w:t xml:space="preserve">TimeSinceFailure-r16 ::= </w:t>
      </w:r>
      <w:r w:rsidRPr="004A44C8">
        <w:rPr>
          <w:color w:val="993366"/>
        </w:rPr>
        <w:t>INTEGER</w:t>
      </w:r>
      <w:r w:rsidRPr="004A44C8">
        <w:t xml:space="preserve"> (0..172800)</w:t>
      </w:r>
    </w:p>
    <w:p w14:paraId="0F54F873" w14:textId="77777777" w:rsidR="00E776E1" w:rsidRPr="004A44C8" w:rsidRDefault="00E776E1" w:rsidP="00E776E1">
      <w:pPr>
        <w:pStyle w:val="PL"/>
        <w:rPr>
          <w:rFonts w:eastAsia="等线"/>
        </w:rPr>
      </w:pPr>
    </w:p>
    <w:p w14:paraId="49CC059B" w14:textId="77777777" w:rsidR="00E776E1" w:rsidRPr="004A44C8" w:rsidRDefault="00E776E1" w:rsidP="00E776E1">
      <w:pPr>
        <w:pStyle w:val="PL"/>
        <w:rPr>
          <w:rFonts w:eastAsia="等线"/>
        </w:rPr>
      </w:pPr>
      <w:r w:rsidRPr="004A44C8">
        <w:t>MobilityHistoryReport-r16 ::= VisitedCellInfoList-r16</w:t>
      </w:r>
    </w:p>
    <w:p w14:paraId="32FFDD22" w14:textId="77777777" w:rsidR="00E776E1" w:rsidRPr="004A44C8" w:rsidRDefault="00E776E1" w:rsidP="00E776E1">
      <w:pPr>
        <w:pStyle w:val="PL"/>
      </w:pPr>
    </w:p>
    <w:p w14:paraId="1CD32251" w14:textId="77777777" w:rsidR="00E776E1" w:rsidRPr="004A44C8" w:rsidRDefault="00E776E1" w:rsidP="00E776E1">
      <w:pPr>
        <w:pStyle w:val="PL"/>
      </w:pPr>
      <w:r w:rsidRPr="004A44C8">
        <w:t xml:space="preserve">TimeUntilReconnection-r16 ::= </w:t>
      </w:r>
      <w:r w:rsidRPr="004A44C8">
        <w:rPr>
          <w:color w:val="993366"/>
        </w:rPr>
        <w:t>INTEGER</w:t>
      </w:r>
      <w:r w:rsidRPr="004A44C8">
        <w:t xml:space="preserve"> (0..172800)</w:t>
      </w:r>
    </w:p>
    <w:p w14:paraId="6AD84368" w14:textId="77777777" w:rsidR="00E776E1" w:rsidRPr="004A44C8" w:rsidRDefault="00E776E1" w:rsidP="00E776E1">
      <w:pPr>
        <w:pStyle w:val="PL"/>
      </w:pPr>
    </w:p>
    <w:p w14:paraId="059EDFA6" w14:textId="77777777" w:rsidR="00E776E1" w:rsidRPr="004A44C8" w:rsidRDefault="00E776E1" w:rsidP="00E776E1">
      <w:pPr>
        <w:pStyle w:val="PL"/>
        <w:rPr>
          <w:color w:val="808080"/>
        </w:rPr>
      </w:pPr>
      <w:r w:rsidRPr="004A44C8">
        <w:rPr>
          <w:color w:val="808080"/>
        </w:rPr>
        <w:t>-- TAG-UEINFORMATIONRESPONSE-STOP</w:t>
      </w:r>
    </w:p>
    <w:p w14:paraId="3AF6A850" w14:textId="77777777" w:rsidR="00E776E1" w:rsidRPr="004A44C8" w:rsidRDefault="00E776E1" w:rsidP="00E776E1">
      <w:pPr>
        <w:pStyle w:val="PL"/>
        <w:rPr>
          <w:color w:val="808080"/>
        </w:rPr>
      </w:pPr>
      <w:r w:rsidRPr="004A44C8">
        <w:rPr>
          <w:color w:val="808080"/>
        </w:rPr>
        <w:t>-- ASN1STOP</w:t>
      </w:r>
    </w:p>
    <w:p w14:paraId="23A3EA11" w14:textId="77777777" w:rsidR="00E776E1" w:rsidRPr="004A44C8" w:rsidRDefault="00E776E1" w:rsidP="00E776E1">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76E1" w:rsidRPr="004A44C8" w14:paraId="4D63BCF4"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62576252" w14:textId="77777777" w:rsidR="00E776E1" w:rsidRPr="004A44C8" w:rsidRDefault="00E776E1" w:rsidP="00384CB3">
            <w:pPr>
              <w:pStyle w:val="TAH"/>
              <w:rPr>
                <w:szCs w:val="22"/>
                <w:lang w:eastAsia="sv-SE"/>
              </w:rPr>
            </w:pPr>
            <w:r w:rsidRPr="004A44C8">
              <w:rPr>
                <w:i/>
                <w:szCs w:val="22"/>
                <w:lang w:eastAsia="sv-SE"/>
              </w:rPr>
              <w:t xml:space="preserve">UEInformationResponse-IEs </w:t>
            </w:r>
            <w:r w:rsidRPr="004A44C8">
              <w:rPr>
                <w:szCs w:val="22"/>
                <w:lang w:eastAsia="sv-SE"/>
              </w:rPr>
              <w:t>field descriptions</w:t>
            </w:r>
          </w:p>
        </w:tc>
      </w:tr>
      <w:tr w:rsidR="00E776E1" w:rsidRPr="004A44C8" w14:paraId="7F49E5EB"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0654BC54" w14:textId="77777777" w:rsidR="00E776E1" w:rsidRPr="004A44C8" w:rsidRDefault="00E776E1" w:rsidP="00384CB3">
            <w:pPr>
              <w:pStyle w:val="TAL"/>
              <w:rPr>
                <w:b/>
                <w:i/>
                <w:lang w:eastAsia="sv-SE"/>
              </w:rPr>
            </w:pPr>
            <w:r w:rsidRPr="004A44C8">
              <w:rPr>
                <w:b/>
                <w:i/>
                <w:lang w:eastAsia="sv-SE"/>
              </w:rPr>
              <w:t>logMeasReport</w:t>
            </w:r>
          </w:p>
          <w:p w14:paraId="7BC99444" w14:textId="77777777" w:rsidR="00E776E1" w:rsidRPr="004A44C8" w:rsidRDefault="00E776E1" w:rsidP="00384CB3">
            <w:pPr>
              <w:pStyle w:val="TAL"/>
              <w:rPr>
                <w:szCs w:val="22"/>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provide the measurement results stored by the UE associated to logged MDT. </w:t>
            </w:r>
          </w:p>
        </w:tc>
      </w:tr>
      <w:tr w:rsidR="00E776E1" w:rsidRPr="004A44C8" w14:paraId="2FD6E557"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510653E4" w14:textId="77777777" w:rsidR="00E776E1" w:rsidRPr="004A44C8" w:rsidRDefault="00E776E1" w:rsidP="00384CB3">
            <w:pPr>
              <w:pStyle w:val="TAL"/>
              <w:rPr>
                <w:szCs w:val="22"/>
                <w:lang w:eastAsia="sv-SE"/>
              </w:rPr>
            </w:pPr>
            <w:r w:rsidRPr="004A44C8">
              <w:rPr>
                <w:b/>
                <w:i/>
                <w:szCs w:val="22"/>
                <w:lang w:eastAsia="sv-SE"/>
              </w:rPr>
              <w:t>measResultIdleEUTRA</w:t>
            </w:r>
          </w:p>
          <w:p w14:paraId="7ACD44D7" w14:textId="77777777" w:rsidR="00E776E1" w:rsidRPr="004A44C8" w:rsidRDefault="00E776E1" w:rsidP="00384CB3">
            <w:pPr>
              <w:pStyle w:val="TAL"/>
              <w:rPr>
                <w:b/>
                <w:i/>
                <w:szCs w:val="22"/>
                <w:lang w:eastAsia="sv-SE"/>
              </w:rPr>
            </w:pPr>
            <w:r w:rsidRPr="004A44C8">
              <w:rPr>
                <w:bCs/>
                <w:iCs/>
                <w:noProof/>
                <w:lang w:eastAsia="ko-KR"/>
              </w:rPr>
              <w:t>EUTRA measurement results performed during RRC_INACTIVE or RRC_IDLE.</w:t>
            </w:r>
          </w:p>
        </w:tc>
      </w:tr>
      <w:tr w:rsidR="00E776E1" w:rsidRPr="004A44C8" w14:paraId="50EE4211"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6229108C" w14:textId="77777777" w:rsidR="00E776E1" w:rsidRPr="004A44C8" w:rsidRDefault="00E776E1" w:rsidP="00384CB3">
            <w:pPr>
              <w:pStyle w:val="TAL"/>
              <w:rPr>
                <w:szCs w:val="22"/>
                <w:lang w:eastAsia="sv-SE"/>
              </w:rPr>
            </w:pPr>
            <w:r w:rsidRPr="004A44C8">
              <w:rPr>
                <w:b/>
                <w:i/>
                <w:szCs w:val="22"/>
                <w:lang w:eastAsia="sv-SE"/>
              </w:rPr>
              <w:t>measResultIdleNR</w:t>
            </w:r>
          </w:p>
          <w:p w14:paraId="5C6CB1CF" w14:textId="77777777" w:rsidR="00E776E1" w:rsidRPr="004A44C8" w:rsidRDefault="00E776E1" w:rsidP="00384CB3">
            <w:pPr>
              <w:pStyle w:val="TAL"/>
              <w:rPr>
                <w:b/>
                <w:i/>
                <w:szCs w:val="22"/>
                <w:lang w:eastAsia="sv-SE"/>
              </w:rPr>
            </w:pPr>
            <w:r w:rsidRPr="004A44C8">
              <w:rPr>
                <w:bCs/>
                <w:iCs/>
                <w:noProof/>
                <w:lang w:eastAsia="ko-KR"/>
              </w:rPr>
              <w:t>NR measurement results performed during RRC_INACTIVE or RRC_IDLE.</w:t>
            </w:r>
          </w:p>
        </w:tc>
      </w:tr>
      <w:tr w:rsidR="00E776E1" w:rsidRPr="004A44C8" w14:paraId="0B1E036A"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5F696748" w14:textId="77777777" w:rsidR="00E776E1" w:rsidRPr="004A44C8" w:rsidRDefault="00E776E1" w:rsidP="00384CB3">
            <w:pPr>
              <w:pStyle w:val="TAL"/>
              <w:rPr>
                <w:b/>
                <w:i/>
                <w:lang w:eastAsia="sv-SE"/>
              </w:rPr>
            </w:pPr>
            <w:r w:rsidRPr="004A44C8">
              <w:rPr>
                <w:b/>
                <w:i/>
                <w:lang w:eastAsia="sv-SE"/>
              </w:rPr>
              <w:t>ra-ReportList</w:t>
            </w:r>
          </w:p>
          <w:p w14:paraId="69AC1E94" w14:textId="77777777" w:rsidR="00E776E1" w:rsidRPr="004A44C8" w:rsidRDefault="00E776E1" w:rsidP="00384CB3">
            <w:pPr>
              <w:pStyle w:val="TAL"/>
              <w:rPr>
                <w:szCs w:val="22"/>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provide the list of RA reports that is stored by the UE for the past upto </w:t>
            </w:r>
            <w:r w:rsidRPr="004A44C8">
              <w:rPr>
                <w:rFonts w:eastAsia="等线"/>
                <w:i/>
                <w:lang w:eastAsia="sv-SE"/>
              </w:rPr>
              <w:t>maxRAReport-r16</w:t>
            </w:r>
            <w:r w:rsidRPr="004A44C8">
              <w:rPr>
                <w:lang w:eastAsia="en-GB"/>
              </w:rPr>
              <w:t xml:space="preserve"> number of successful random access procedures</w:t>
            </w:r>
            <w:r w:rsidRPr="004A44C8">
              <w:rPr>
                <w:lang w:eastAsia="sv-SE"/>
              </w:rPr>
              <w:t>.</w:t>
            </w:r>
          </w:p>
        </w:tc>
      </w:tr>
      <w:tr w:rsidR="00E776E1" w:rsidRPr="004A44C8" w14:paraId="49E422A2" w14:textId="77777777" w:rsidTr="00384CB3">
        <w:tc>
          <w:tcPr>
            <w:tcW w:w="14173" w:type="dxa"/>
            <w:tcBorders>
              <w:top w:val="single" w:sz="4" w:space="0" w:color="auto"/>
              <w:left w:val="single" w:sz="4" w:space="0" w:color="auto"/>
              <w:bottom w:val="single" w:sz="4" w:space="0" w:color="auto"/>
              <w:right w:val="single" w:sz="4" w:space="0" w:color="auto"/>
            </w:tcBorders>
            <w:hideMark/>
          </w:tcPr>
          <w:p w14:paraId="19759F59" w14:textId="77777777" w:rsidR="00E776E1" w:rsidRPr="004A44C8" w:rsidRDefault="00E776E1" w:rsidP="00384CB3">
            <w:pPr>
              <w:pStyle w:val="TAL"/>
              <w:rPr>
                <w:b/>
                <w:i/>
                <w:lang w:eastAsia="sv-SE"/>
              </w:rPr>
            </w:pPr>
            <w:r w:rsidRPr="004A44C8">
              <w:rPr>
                <w:b/>
                <w:i/>
                <w:lang w:eastAsia="sv-SE"/>
              </w:rPr>
              <w:t>rlf-Report</w:t>
            </w:r>
          </w:p>
          <w:p w14:paraId="506EE8C1" w14:textId="77777777" w:rsidR="00E776E1" w:rsidRPr="004A44C8" w:rsidRDefault="00E776E1" w:rsidP="00384CB3">
            <w:pPr>
              <w:pStyle w:val="TAL"/>
              <w:rPr>
                <w:szCs w:val="22"/>
                <w:lang w:eastAsia="sv-SE"/>
              </w:rPr>
            </w:pPr>
            <w:r w:rsidRPr="004A44C8">
              <w:rPr>
                <w:lang w:eastAsia="sv-SE"/>
              </w:rPr>
              <w:t>T</w:t>
            </w:r>
            <w:r w:rsidRPr="004A44C8">
              <w:rPr>
                <w:lang w:eastAsia="en-GB"/>
              </w:rPr>
              <w:t>his fie</w:t>
            </w:r>
            <w:r w:rsidRPr="004A44C8">
              <w:rPr>
                <w:lang w:eastAsia="sv-SE"/>
              </w:rPr>
              <w:t>l</w:t>
            </w:r>
            <w:r w:rsidRPr="004A44C8">
              <w:rPr>
                <w:lang w:eastAsia="en-GB"/>
              </w:rPr>
              <w:t>d is used to indicate the RLF report related contents</w:t>
            </w:r>
            <w:r w:rsidRPr="004A44C8">
              <w:rPr>
                <w:lang w:eastAsia="sv-SE"/>
              </w:rPr>
              <w:t>.</w:t>
            </w:r>
          </w:p>
        </w:tc>
      </w:tr>
    </w:tbl>
    <w:p w14:paraId="5011779E" w14:textId="77777777" w:rsidR="00E776E1" w:rsidRPr="004A44C8" w:rsidRDefault="00E776E1" w:rsidP="00E776E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776E1" w:rsidRPr="004A44C8" w14:paraId="70EA9954"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4926CF46" w14:textId="77777777" w:rsidR="00E776E1" w:rsidRPr="004A44C8" w:rsidRDefault="00E776E1" w:rsidP="00384CB3">
            <w:pPr>
              <w:pStyle w:val="TAH"/>
              <w:rPr>
                <w:szCs w:val="22"/>
                <w:lang w:eastAsia="sv-SE"/>
              </w:rPr>
            </w:pPr>
            <w:r w:rsidRPr="004A44C8">
              <w:rPr>
                <w:i/>
                <w:iCs/>
                <w:lang w:eastAsia="ko-KR"/>
              </w:rPr>
              <w:lastRenderedPageBreak/>
              <w:t>LogMeasReport</w:t>
            </w:r>
            <w:r w:rsidRPr="004A44C8">
              <w:rPr>
                <w:iCs/>
                <w:lang w:eastAsia="en-GB"/>
              </w:rPr>
              <w:t xml:space="preserve"> field descriptions</w:t>
            </w:r>
          </w:p>
        </w:tc>
      </w:tr>
      <w:tr w:rsidR="00E776E1" w:rsidRPr="004A44C8" w14:paraId="1094AFA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730910BE" w14:textId="77777777" w:rsidR="00E776E1" w:rsidRPr="004A44C8" w:rsidRDefault="00E776E1" w:rsidP="00384CB3">
            <w:pPr>
              <w:pStyle w:val="TAL"/>
              <w:rPr>
                <w:b/>
                <w:i/>
                <w:lang w:eastAsia="ko-KR"/>
              </w:rPr>
            </w:pPr>
            <w:r w:rsidRPr="004A44C8">
              <w:rPr>
                <w:b/>
                <w:i/>
                <w:lang w:eastAsia="ko-KR"/>
              </w:rPr>
              <w:t>absoluteTimeStamp</w:t>
            </w:r>
          </w:p>
          <w:p w14:paraId="3DD43226" w14:textId="77777777" w:rsidR="00E776E1" w:rsidRPr="004A44C8" w:rsidRDefault="00E776E1" w:rsidP="00384CB3">
            <w:pPr>
              <w:pStyle w:val="TAL"/>
              <w:rPr>
                <w:szCs w:val="22"/>
                <w:lang w:eastAsia="sv-SE"/>
              </w:rPr>
            </w:pPr>
            <w:r w:rsidRPr="004A44C8">
              <w:rPr>
                <w:bCs/>
                <w:iCs/>
                <w:lang w:eastAsia="ko-KR"/>
              </w:rPr>
              <w:t>Indicates the absolute time when the logged measurement configuration logging is provided, as indicated by NR within</w:t>
            </w:r>
            <w:r w:rsidRPr="004A44C8">
              <w:rPr>
                <w:bCs/>
                <w:i/>
                <w:lang w:eastAsia="ko-KR"/>
              </w:rPr>
              <w:t xml:space="preserve"> absoluteTimeInfo</w:t>
            </w:r>
            <w:r w:rsidRPr="004A44C8">
              <w:rPr>
                <w:bCs/>
                <w:iCs/>
                <w:lang w:eastAsia="ko-KR"/>
              </w:rPr>
              <w:t>.</w:t>
            </w:r>
          </w:p>
        </w:tc>
      </w:tr>
      <w:tr w:rsidR="00E776E1" w:rsidRPr="004A44C8" w14:paraId="42239F9A" w14:textId="77777777" w:rsidTr="00384CB3">
        <w:tc>
          <w:tcPr>
            <w:tcW w:w="14175" w:type="dxa"/>
            <w:tcBorders>
              <w:top w:val="single" w:sz="4" w:space="0" w:color="auto"/>
              <w:left w:val="single" w:sz="4" w:space="0" w:color="auto"/>
              <w:bottom w:val="single" w:sz="4" w:space="0" w:color="auto"/>
              <w:right w:val="single" w:sz="4" w:space="0" w:color="auto"/>
            </w:tcBorders>
          </w:tcPr>
          <w:p w14:paraId="332356F6" w14:textId="77777777" w:rsidR="00E776E1" w:rsidRPr="004A44C8" w:rsidRDefault="00E776E1" w:rsidP="00384CB3">
            <w:pPr>
              <w:pStyle w:val="TAL"/>
              <w:rPr>
                <w:b/>
                <w:i/>
                <w:lang w:eastAsia="ko-KR"/>
              </w:rPr>
            </w:pPr>
            <w:r w:rsidRPr="004A44C8">
              <w:rPr>
                <w:b/>
                <w:i/>
                <w:lang w:eastAsia="ko-KR"/>
              </w:rPr>
              <w:t>anyCellSelectionDetected</w:t>
            </w:r>
          </w:p>
          <w:p w14:paraId="6DCBE52B" w14:textId="77777777" w:rsidR="00E776E1" w:rsidRPr="004A44C8" w:rsidRDefault="00E776E1" w:rsidP="00384CB3">
            <w:pPr>
              <w:pStyle w:val="TAL"/>
              <w:rPr>
                <w:bCs/>
                <w:iCs/>
                <w:lang w:eastAsia="ko-KR"/>
              </w:rPr>
            </w:pPr>
            <w:r w:rsidRPr="004A44C8">
              <w:rPr>
                <w:bCs/>
                <w:iCs/>
                <w:lang w:eastAsia="ko-KR"/>
              </w:rPr>
              <w:t xml:space="preserve">This field is used to indicate the detection of </w:t>
            </w:r>
            <w:r w:rsidRPr="004A44C8">
              <w:rPr>
                <w:bCs/>
                <w:i/>
                <w:lang w:eastAsia="ko-KR"/>
              </w:rPr>
              <w:t>any cell selection</w:t>
            </w:r>
            <w:r w:rsidRPr="004A44C8">
              <w:rPr>
                <w:bCs/>
                <w:iCs/>
                <w:lang w:eastAsia="ko-KR"/>
              </w:rPr>
              <w:t xml:space="preserve"> state, as defined in TS 38.304 [20]. The UE sets this field when performing the logging of measurement results in RRC_IDLE or RRC_INACTIVE and there is no suitable cell or no acceptable cell.</w:t>
            </w:r>
          </w:p>
        </w:tc>
      </w:tr>
      <w:tr w:rsidR="00E776E1" w:rsidRPr="004A44C8" w14:paraId="022BC928"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BAEAFE2" w14:textId="77777777" w:rsidR="00E776E1" w:rsidRPr="004A44C8" w:rsidRDefault="00E776E1" w:rsidP="00384CB3">
            <w:pPr>
              <w:pStyle w:val="TAL"/>
              <w:rPr>
                <w:b/>
                <w:i/>
                <w:lang w:eastAsia="ko-KR"/>
              </w:rPr>
            </w:pPr>
            <w:r w:rsidRPr="004A44C8">
              <w:rPr>
                <w:b/>
                <w:i/>
                <w:lang w:eastAsia="ko-KR"/>
              </w:rPr>
              <w:t>measResultServingCell</w:t>
            </w:r>
          </w:p>
          <w:p w14:paraId="279E623F" w14:textId="77777777" w:rsidR="00E776E1" w:rsidRPr="004A44C8" w:rsidRDefault="00E776E1" w:rsidP="00384CB3">
            <w:pPr>
              <w:pStyle w:val="TAL"/>
              <w:rPr>
                <w:b/>
                <w:i/>
                <w:szCs w:val="22"/>
                <w:lang w:eastAsia="sv-SE"/>
              </w:rPr>
            </w:pPr>
            <w:r w:rsidRPr="004A44C8">
              <w:rPr>
                <w:bCs/>
                <w:iCs/>
                <w:lang w:eastAsia="ko-KR"/>
              </w:rPr>
              <w:t>This field refers to the log measurement results taken in the Serving cell.</w:t>
            </w:r>
          </w:p>
        </w:tc>
      </w:tr>
      <w:tr w:rsidR="00E776E1" w:rsidRPr="004A44C8" w14:paraId="2B54CF9F" w14:textId="77777777" w:rsidTr="00384CB3">
        <w:tc>
          <w:tcPr>
            <w:tcW w:w="14175" w:type="dxa"/>
            <w:tcBorders>
              <w:top w:val="single" w:sz="4" w:space="0" w:color="auto"/>
              <w:left w:val="single" w:sz="4" w:space="0" w:color="auto"/>
              <w:bottom w:val="single" w:sz="4" w:space="0" w:color="auto"/>
              <w:right w:val="single" w:sz="4" w:space="0" w:color="auto"/>
            </w:tcBorders>
          </w:tcPr>
          <w:p w14:paraId="64D0B4D5" w14:textId="77777777" w:rsidR="00E776E1" w:rsidRPr="004A44C8" w:rsidRDefault="00E776E1" w:rsidP="00384CB3">
            <w:pPr>
              <w:pStyle w:val="TAL"/>
              <w:rPr>
                <w:b/>
                <w:bCs/>
                <w:i/>
                <w:iCs/>
                <w:lang w:eastAsia="ko-KR"/>
              </w:rPr>
            </w:pPr>
            <w:r w:rsidRPr="004A44C8">
              <w:rPr>
                <w:b/>
                <w:bCs/>
                <w:i/>
                <w:iCs/>
              </w:rPr>
              <w:t>numberOfGoodSSB</w:t>
            </w:r>
          </w:p>
          <w:p w14:paraId="35B63D27" w14:textId="77777777" w:rsidR="00E776E1" w:rsidRPr="004A44C8" w:rsidRDefault="00E776E1" w:rsidP="00384CB3">
            <w:pPr>
              <w:pStyle w:val="TAL"/>
              <w:rPr>
                <w:b/>
                <w:i/>
                <w:lang w:eastAsia="ko-KR"/>
              </w:rPr>
            </w:pPr>
            <w:r w:rsidRPr="004A44C8">
              <w:rPr>
                <w:rFonts w:cs="Arial"/>
                <w:szCs w:val="18"/>
              </w:rPr>
              <w:t xml:space="preserve">Indicates the number of good beams (beams that are above </w:t>
            </w:r>
            <w:r w:rsidRPr="004A44C8">
              <w:rPr>
                <w:rFonts w:cs="Arial"/>
                <w:i/>
                <w:iCs/>
                <w:szCs w:val="18"/>
              </w:rPr>
              <w:t>absThreshSS-BlocksConsolidation,</w:t>
            </w:r>
            <w:r w:rsidRPr="004A44C8">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4A44C8">
              <w:rPr>
                <w:rFonts w:cs="Arial"/>
                <w:i/>
                <w:iCs/>
                <w:szCs w:val="18"/>
              </w:rPr>
              <w:t>absThreshSS-BlocksConsolidation</w:t>
            </w:r>
            <w:r w:rsidRPr="004A44C8">
              <w:rPr>
                <w:rFonts w:cs="Arial"/>
                <w:szCs w:val="18"/>
              </w:rPr>
              <w:t xml:space="preserve"> or if the network has not configured the </w:t>
            </w:r>
            <w:r w:rsidRPr="004A44C8">
              <w:rPr>
                <w:rFonts w:cs="Arial"/>
                <w:i/>
                <w:iCs/>
                <w:szCs w:val="18"/>
              </w:rPr>
              <w:t>absThreshSS-BlocksConsolidation</w:t>
            </w:r>
            <w:r w:rsidRPr="004A44C8">
              <w:rPr>
                <w:rFonts w:cs="Arial"/>
                <w:szCs w:val="18"/>
              </w:rPr>
              <w:t xml:space="preserve">, then the UE does not include </w:t>
            </w:r>
            <w:r w:rsidRPr="004A44C8">
              <w:rPr>
                <w:rFonts w:cs="Arial"/>
                <w:i/>
                <w:iCs/>
                <w:szCs w:val="18"/>
              </w:rPr>
              <w:t>numberOfGoodSSB</w:t>
            </w:r>
            <w:r w:rsidRPr="004A44C8">
              <w:rPr>
                <w:rFonts w:cs="Arial"/>
                <w:szCs w:val="18"/>
              </w:rPr>
              <w:t xml:space="preserve"> for the corresponding neighbour cell. If the UE has no SSB of the serving cell whose measurement quantity is above the </w:t>
            </w:r>
            <w:r w:rsidRPr="004A44C8">
              <w:rPr>
                <w:rFonts w:cs="Arial"/>
                <w:i/>
                <w:iCs/>
                <w:szCs w:val="18"/>
              </w:rPr>
              <w:t>absThreshSS-BlocksConsolidation</w:t>
            </w:r>
            <w:r w:rsidRPr="004A44C8">
              <w:rPr>
                <w:rFonts w:cs="Arial"/>
                <w:szCs w:val="18"/>
              </w:rPr>
              <w:t xml:space="preserve"> or if the network has not configured the </w:t>
            </w:r>
            <w:r w:rsidRPr="004A44C8">
              <w:rPr>
                <w:rFonts w:cs="Arial"/>
                <w:i/>
                <w:iCs/>
                <w:szCs w:val="18"/>
              </w:rPr>
              <w:t>absThreshSS-BlocksConsolidation</w:t>
            </w:r>
            <w:r w:rsidRPr="004A44C8">
              <w:rPr>
                <w:rFonts w:cs="Arial"/>
                <w:szCs w:val="18"/>
              </w:rPr>
              <w:t xml:space="preserve">, then the UE shall set the </w:t>
            </w:r>
            <w:r w:rsidRPr="004A44C8">
              <w:rPr>
                <w:rFonts w:cs="Arial"/>
                <w:i/>
                <w:iCs/>
                <w:szCs w:val="18"/>
              </w:rPr>
              <w:t>numberOfGoodSSB</w:t>
            </w:r>
            <w:r w:rsidRPr="004A44C8">
              <w:rPr>
                <w:rFonts w:cs="Arial"/>
                <w:szCs w:val="18"/>
              </w:rPr>
              <w:t xml:space="preserve"> for the serving cell to one.</w:t>
            </w:r>
          </w:p>
        </w:tc>
      </w:tr>
      <w:tr w:rsidR="00E776E1" w:rsidRPr="004A44C8" w14:paraId="1F4573E5"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FADC10E" w14:textId="77777777" w:rsidR="00E776E1" w:rsidRPr="004A44C8" w:rsidRDefault="00E776E1" w:rsidP="00384CB3">
            <w:pPr>
              <w:pStyle w:val="TAL"/>
              <w:rPr>
                <w:b/>
                <w:i/>
                <w:lang w:eastAsia="ko-KR"/>
              </w:rPr>
            </w:pPr>
            <w:r w:rsidRPr="004A44C8">
              <w:rPr>
                <w:b/>
                <w:i/>
                <w:lang w:eastAsia="ko-KR"/>
              </w:rPr>
              <w:t>relativeTimeStamp</w:t>
            </w:r>
          </w:p>
          <w:p w14:paraId="77D41C0F" w14:textId="77777777" w:rsidR="00E776E1" w:rsidRPr="004A44C8" w:rsidRDefault="00E776E1" w:rsidP="00384CB3">
            <w:pPr>
              <w:pStyle w:val="TAL"/>
              <w:rPr>
                <w:b/>
                <w:i/>
                <w:szCs w:val="22"/>
                <w:lang w:eastAsia="sv-SE"/>
              </w:rPr>
            </w:pPr>
            <w:r w:rsidRPr="004A44C8">
              <w:rPr>
                <w:bCs/>
                <w:iCs/>
                <w:lang w:eastAsia="ko-KR"/>
              </w:rPr>
              <w:t xml:space="preserve">Indicates the time of logging measurement results, measured relative to the </w:t>
            </w:r>
            <w:r w:rsidRPr="004A44C8">
              <w:rPr>
                <w:bCs/>
                <w:i/>
                <w:lang w:eastAsia="ko-KR"/>
              </w:rPr>
              <w:t>absoluteTimeStamp</w:t>
            </w:r>
            <w:r w:rsidRPr="004A44C8">
              <w:rPr>
                <w:bCs/>
                <w:iCs/>
                <w:lang w:eastAsia="ko-KR"/>
              </w:rPr>
              <w:t>. Value in seconds.</w:t>
            </w:r>
          </w:p>
        </w:tc>
      </w:tr>
      <w:tr w:rsidR="00E776E1" w:rsidRPr="004A44C8" w14:paraId="1658AE0F"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467BE930" w14:textId="77777777" w:rsidR="00E776E1" w:rsidRPr="004A44C8" w:rsidRDefault="00E776E1" w:rsidP="00384CB3">
            <w:pPr>
              <w:pStyle w:val="TAL"/>
              <w:rPr>
                <w:b/>
                <w:i/>
                <w:lang w:eastAsia="sv-SE"/>
              </w:rPr>
            </w:pPr>
            <w:r w:rsidRPr="004A44C8">
              <w:rPr>
                <w:b/>
                <w:i/>
                <w:lang w:eastAsia="sv-SE"/>
              </w:rPr>
              <w:t>tce-Id</w:t>
            </w:r>
          </w:p>
          <w:p w14:paraId="1AADBDD7" w14:textId="77777777" w:rsidR="00E776E1" w:rsidRPr="004A44C8" w:rsidRDefault="00E776E1" w:rsidP="00384CB3">
            <w:pPr>
              <w:pStyle w:val="TAL"/>
              <w:rPr>
                <w:b/>
                <w:i/>
                <w:szCs w:val="22"/>
                <w:lang w:eastAsia="sv-SE"/>
              </w:rPr>
            </w:pPr>
            <w:r w:rsidRPr="004A44C8">
              <w:rPr>
                <w:bCs/>
                <w:iCs/>
                <w:lang w:eastAsia="sv-SE"/>
              </w:rPr>
              <w:t>P</w:t>
            </w:r>
            <w:r w:rsidRPr="004A44C8">
              <w:rPr>
                <w:bCs/>
                <w:iCs/>
                <w:lang w:eastAsia="en-GB"/>
              </w:rPr>
              <w:t>arameter Trace Collection Entity Id: See TS 32.422 [52].</w:t>
            </w:r>
          </w:p>
        </w:tc>
      </w:tr>
      <w:tr w:rsidR="00E776E1" w:rsidRPr="004A44C8" w14:paraId="4E260F73"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31A3DD4" w14:textId="77777777" w:rsidR="00E776E1" w:rsidRPr="004A44C8" w:rsidRDefault="00E776E1" w:rsidP="00384CB3">
            <w:pPr>
              <w:pStyle w:val="TAL"/>
              <w:rPr>
                <w:b/>
                <w:i/>
                <w:lang w:eastAsia="ko-KR"/>
              </w:rPr>
            </w:pPr>
            <w:r w:rsidRPr="004A44C8">
              <w:rPr>
                <w:b/>
                <w:i/>
                <w:lang w:eastAsia="ko-KR"/>
              </w:rPr>
              <w:t>traceRecordingSessionRef</w:t>
            </w:r>
          </w:p>
          <w:p w14:paraId="00C2D9B1" w14:textId="77777777" w:rsidR="00E776E1" w:rsidRPr="004A44C8" w:rsidRDefault="00E776E1" w:rsidP="00384CB3">
            <w:pPr>
              <w:pStyle w:val="TAL"/>
              <w:rPr>
                <w:b/>
                <w:i/>
                <w:szCs w:val="22"/>
                <w:lang w:eastAsia="sv-SE"/>
              </w:rPr>
            </w:pPr>
            <w:r w:rsidRPr="004A44C8">
              <w:rPr>
                <w:bCs/>
                <w:iCs/>
                <w:lang w:eastAsia="en-GB"/>
              </w:rPr>
              <w:t>Parameter Trace Recording Session Reference: See TS 32.422 [52]</w:t>
            </w:r>
            <w:r w:rsidRPr="004A44C8">
              <w:rPr>
                <w:bCs/>
                <w:iCs/>
                <w:lang w:eastAsia="ko-KR"/>
              </w:rPr>
              <w:t>.</w:t>
            </w:r>
          </w:p>
        </w:tc>
      </w:tr>
    </w:tbl>
    <w:p w14:paraId="252B98CE" w14:textId="77777777" w:rsidR="00E776E1" w:rsidRPr="004A44C8" w:rsidRDefault="00E776E1" w:rsidP="00E776E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776E1" w:rsidRPr="004A44C8" w14:paraId="39E29B8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1491D69A" w14:textId="77777777" w:rsidR="00E776E1" w:rsidRPr="004A44C8" w:rsidRDefault="00E776E1" w:rsidP="00384CB3">
            <w:pPr>
              <w:pStyle w:val="TAH"/>
              <w:rPr>
                <w:szCs w:val="22"/>
                <w:lang w:eastAsia="sv-SE"/>
              </w:rPr>
            </w:pPr>
            <w:r w:rsidRPr="004A44C8">
              <w:rPr>
                <w:i/>
                <w:lang w:eastAsia="sv-SE"/>
              </w:rPr>
              <w:t>ConnEstFailReport</w:t>
            </w:r>
            <w:r w:rsidRPr="004A44C8">
              <w:rPr>
                <w:iCs/>
                <w:lang w:eastAsia="en-GB"/>
              </w:rPr>
              <w:t xml:space="preserve"> field descriptions</w:t>
            </w:r>
          </w:p>
        </w:tc>
      </w:tr>
      <w:tr w:rsidR="00E776E1" w:rsidRPr="004A44C8" w14:paraId="44CAA28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45754BC1" w14:textId="77777777" w:rsidR="00E776E1" w:rsidRPr="004A44C8" w:rsidRDefault="00E776E1" w:rsidP="00384CB3">
            <w:pPr>
              <w:pStyle w:val="TAL"/>
              <w:rPr>
                <w:b/>
                <w:i/>
                <w:lang w:eastAsia="ko-KR"/>
              </w:rPr>
            </w:pPr>
            <w:r w:rsidRPr="004A44C8">
              <w:rPr>
                <w:b/>
                <w:i/>
                <w:lang w:eastAsia="ko-KR"/>
              </w:rPr>
              <w:t>measResultFailedCell</w:t>
            </w:r>
          </w:p>
          <w:p w14:paraId="3FE8106B" w14:textId="77777777" w:rsidR="00E776E1" w:rsidRPr="004A44C8" w:rsidRDefault="00E776E1" w:rsidP="00384CB3">
            <w:pPr>
              <w:pStyle w:val="TAL"/>
              <w:rPr>
                <w:szCs w:val="22"/>
                <w:lang w:eastAsia="sv-SE"/>
              </w:rPr>
            </w:pPr>
            <w:r w:rsidRPr="004A44C8">
              <w:rPr>
                <w:bCs/>
                <w:iCs/>
                <w:lang w:eastAsia="ko-KR"/>
              </w:rPr>
              <w:t>This field refers to the last measurement results taken in the cell, where connection establishment failure or connection resume failure happened.</w:t>
            </w:r>
          </w:p>
        </w:tc>
      </w:tr>
      <w:tr w:rsidR="00E776E1" w:rsidRPr="004A44C8" w14:paraId="155F3D5C"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CC9DDBA" w14:textId="77777777" w:rsidR="00E776E1" w:rsidRPr="004A44C8" w:rsidRDefault="00E776E1" w:rsidP="00384CB3">
            <w:pPr>
              <w:pStyle w:val="TAL"/>
              <w:rPr>
                <w:b/>
                <w:i/>
                <w:lang w:eastAsia="sv-SE"/>
              </w:rPr>
            </w:pPr>
            <w:r w:rsidRPr="004A44C8">
              <w:rPr>
                <w:b/>
                <w:i/>
                <w:lang w:eastAsia="sv-SE"/>
              </w:rPr>
              <w:t>measResultNeighCells</w:t>
            </w:r>
          </w:p>
          <w:p w14:paraId="574BE363" w14:textId="77777777" w:rsidR="00E776E1" w:rsidRPr="004A44C8" w:rsidRDefault="00E776E1" w:rsidP="00384CB3">
            <w:pPr>
              <w:pStyle w:val="TAL"/>
              <w:rPr>
                <w:szCs w:val="22"/>
                <w:lang w:eastAsia="sv-SE"/>
              </w:rPr>
            </w:pPr>
            <w:r w:rsidRPr="004A44C8">
              <w:rPr>
                <w:lang w:eastAsia="en-GB"/>
              </w:rPr>
              <w:t xml:space="preserve">This field refers to the neighbour cell measurements when </w:t>
            </w:r>
            <w:r w:rsidRPr="004A44C8">
              <w:rPr>
                <w:bCs/>
                <w:iCs/>
                <w:lang w:eastAsia="ko-KR"/>
              </w:rPr>
              <w:t>connection establishment failure or connection resume failure happened.</w:t>
            </w:r>
          </w:p>
        </w:tc>
      </w:tr>
      <w:tr w:rsidR="00E776E1" w:rsidRPr="004A44C8" w14:paraId="1BDE3AA9"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01C1B796" w14:textId="77777777" w:rsidR="00E776E1" w:rsidRPr="004A44C8" w:rsidRDefault="00E776E1" w:rsidP="00384CB3">
            <w:pPr>
              <w:pStyle w:val="TAL"/>
              <w:rPr>
                <w:b/>
                <w:i/>
                <w:lang w:eastAsia="ko-KR"/>
              </w:rPr>
            </w:pPr>
            <w:r w:rsidRPr="004A44C8">
              <w:rPr>
                <w:b/>
                <w:i/>
                <w:lang w:eastAsia="ko-KR"/>
              </w:rPr>
              <w:t>numberOfConnFail</w:t>
            </w:r>
          </w:p>
          <w:p w14:paraId="7FAC9BB4" w14:textId="77777777" w:rsidR="00E776E1" w:rsidRPr="004A44C8" w:rsidRDefault="00E776E1" w:rsidP="00384CB3">
            <w:pPr>
              <w:pStyle w:val="TAL"/>
              <w:rPr>
                <w:b/>
                <w:i/>
                <w:lang w:eastAsia="sv-SE"/>
              </w:rPr>
            </w:pPr>
            <w:r w:rsidRPr="004A44C8">
              <w:t>This field is used to indicate the latest number of consecutive failed RRCSetup or RRCResume procedures in the same cell independent of RRC state transition.</w:t>
            </w:r>
          </w:p>
        </w:tc>
      </w:tr>
      <w:tr w:rsidR="00E776E1" w:rsidRPr="004A44C8" w14:paraId="58821D49"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377D2FF3" w14:textId="77777777" w:rsidR="00E776E1" w:rsidRPr="004A44C8" w:rsidRDefault="00E776E1" w:rsidP="00384CB3">
            <w:pPr>
              <w:pStyle w:val="TAL"/>
              <w:rPr>
                <w:b/>
                <w:i/>
                <w:lang w:eastAsia="sv-SE"/>
              </w:rPr>
            </w:pPr>
            <w:r w:rsidRPr="004A44C8">
              <w:rPr>
                <w:b/>
                <w:i/>
                <w:lang w:eastAsia="sv-SE"/>
              </w:rPr>
              <w:t>timeSinceFailure</w:t>
            </w:r>
          </w:p>
          <w:p w14:paraId="58A54CDA" w14:textId="77777777" w:rsidR="00E776E1" w:rsidRPr="004A44C8" w:rsidRDefault="00E776E1" w:rsidP="00384CB3">
            <w:pPr>
              <w:pStyle w:val="TAL"/>
              <w:rPr>
                <w:b/>
                <w:i/>
                <w:szCs w:val="22"/>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the </w:t>
            </w:r>
            <w:r w:rsidRPr="004A44C8">
              <w:rPr>
                <w:lang w:eastAsia="sv-SE"/>
              </w:rPr>
              <w:t xml:space="preserve">time that </w:t>
            </w:r>
            <w:r w:rsidRPr="004A44C8">
              <w:rPr>
                <w:lang w:eastAsia="en-GB"/>
              </w:rPr>
              <w:t>elapsed since the connection (establishment or resume) failure.</w:t>
            </w:r>
            <w:r w:rsidRPr="004A44C8">
              <w:rPr>
                <w:lang w:eastAsia="sv-SE"/>
              </w:rPr>
              <w:t xml:space="preserve"> </w:t>
            </w:r>
            <w:r w:rsidRPr="004A44C8">
              <w:rPr>
                <w:bCs/>
                <w:iCs/>
                <w:lang w:eastAsia="ko-KR"/>
              </w:rPr>
              <w:t>Value in seconds. The maximum value 172800 means 172800s or longer.</w:t>
            </w:r>
          </w:p>
        </w:tc>
      </w:tr>
    </w:tbl>
    <w:p w14:paraId="12AA6E69" w14:textId="77777777" w:rsidR="00E776E1" w:rsidRPr="004A44C8" w:rsidRDefault="00E776E1" w:rsidP="00E776E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776E1" w:rsidRPr="004A44C8" w14:paraId="3C0A3EA3" w14:textId="77777777" w:rsidTr="00384CB3">
        <w:tc>
          <w:tcPr>
            <w:tcW w:w="14175" w:type="dxa"/>
            <w:shd w:val="clear" w:color="auto" w:fill="auto"/>
            <w:hideMark/>
          </w:tcPr>
          <w:p w14:paraId="2F5A7369" w14:textId="77777777" w:rsidR="00E776E1" w:rsidRPr="004A44C8" w:rsidRDefault="00E776E1" w:rsidP="00384CB3">
            <w:pPr>
              <w:pStyle w:val="TAH"/>
              <w:rPr>
                <w:szCs w:val="22"/>
                <w:lang w:eastAsia="sv-SE"/>
              </w:rPr>
            </w:pPr>
            <w:r w:rsidRPr="004A44C8">
              <w:rPr>
                <w:i/>
                <w:iCs/>
                <w:lang w:eastAsia="ko-KR"/>
              </w:rPr>
              <w:lastRenderedPageBreak/>
              <w:t>RA-InformationCommon</w:t>
            </w:r>
            <w:r w:rsidRPr="004A44C8">
              <w:rPr>
                <w:iCs/>
                <w:lang w:eastAsia="en-GB"/>
              </w:rPr>
              <w:t xml:space="preserve"> field descriptions</w:t>
            </w:r>
          </w:p>
        </w:tc>
      </w:tr>
      <w:tr w:rsidR="00E776E1" w:rsidRPr="004A44C8" w14:paraId="56FF0A67" w14:textId="77777777" w:rsidTr="00384CB3">
        <w:tc>
          <w:tcPr>
            <w:tcW w:w="14175" w:type="dxa"/>
            <w:shd w:val="clear" w:color="auto" w:fill="auto"/>
            <w:hideMark/>
          </w:tcPr>
          <w:p w14:paraId="7011D598" w14:textId="77777777" w:rsidR="00E776E1" w:rsidRPr="004A44C8" w:rsidRDefault="00E776E1" w:rsidP="00384CB3">
            <w:pPr>
              <w:pStyle w:val="TAL"/>
              <w:rPr>
                <w:b/>
                <w:i/>
                <w:lang w:eastAsia="en-GB"/>
              </w:rPr>
            </w:pPr>
            <w:r w:rsidRPr="004A44C8">
              <w:rPr>
                <w:b/>
                <w:i/>
                <w:lang w:eastAsia="en-GB"/>
              </w:rPr>
              <w:t>absoluteFrequencyPointA</w:t>
            </w:r>
          </w:p>
          <w:p w14:paraId="773C1503" w14:textId="77777777" w:rsidR="00E776E1" w:rsidRPr="004A44C8" w:rsidRDefault="00E776E1" w:rsidP="00384CB3">
            <w:pPr>
              <w:pStyle w:val="TAL"/>
              <w:rPr>
                <w:szCs w:val="22"/>
                <w:lang w:eastAsia="sv-SE"/>
              </w:rPr>
            </w:pPr>
            <w:r w:rsidRPr="004A44C8">
              <w:rPr>
                <w:lang w:eastAsia="en-GB"/>
              </w:rPr>
              <w:t xml:space="preserve">This field indicates the </w:t>
            </w:r>
            <w:r w:rsidRPr="004A44C8">
              <w:rPr>
                <w:lang w:eastAsia="sv-SE"/>
              </w:rPr>
              <w:t>a</w:t>
            </w:r>
            <w:r w:rsidRPr="004A44C8">
              <w:rPr>
                <w:szCs w:val="22"/>
                <w:lang w:eastAsia="sv-SE"/>
              </w:rPr>
              <w:t>bsolute frequency position of the reference resource block (Common RB 0)</w:t>
            </w:r>
            <w:r w:rsidRPr="004A44C8">
              <w:rPr>
                <w:lang w:eastAsia="en-GB"/>
              </w:rPr>
              <w:t>.</w:t>
            </w:r>
          </w:p>
        </w:tc>
      </w:tr>
      <w:tr w:rsidR="00E776E1" w:rsidRPr="004A44C8" w14:paraId="49C14831" w14:textId="77777777" w:rsidTr="00384CB3">
        <w:tc>
          <w:tcPr>
            <w:tcW w:w="14175" w:type="dxa"/>
            <w:shd w:val="clear" w:color="auto" w:fill="auto"/>
            <w:hideMark/>
          </w:tcPr>
          <w:p w14:paraId="113EE411" w14:textId="77777777" w:rsidR="00E776E1" w:rsidRPr="004A44C8" w:rsidRDefault="00E776E1" w:rsidP="00384CB3">
            <w:pPr>
              <w:pStyle w:val="TAL"/>
              <w:rPr>
                <w:b/>
                <w:i/>
                <w:lang w:eastAsia="en-GB"/>
              </w:rPr>
            </w:pPr>
            <w:r w:rsidRPr="004A44C8">
              <w:rPr>
                <w:b/>
                <w:i/>
                <w:lang w:eastAsia="en-GB"/>
              </w:rPr>
              <w:t>locationAndBandwidth</w:t>
            </w:r>
          </w:p>
          <w:p w14:paraId="34C02111" w14:textId="77777777" w:rsidR="00E776E1" w:rsidRPr="004A44C8" w:rsidRDefault="00E776E1" w:rsidP="00384CB3">
            <w:pPr>
              <w:pStyle w:val="TAL"/>
              <w:rPr>
                <w:bCs/>
                <w:iCs/>
                <w:lang w:eastAsia="en-GB"/>
              </w:rPr>
            </w:pPr>
            <w:r w:rsidRPr="004A44C8">
              <w:rPr>
                <w:bCs/>
                <w:iCs/>
                <w:lang w:eastAsia="en-GB"/>
              </w:rPr>
              <w:t>Frequency domain location and bandwidth of the bandwidth part associated to the random-access resources used by the UE.</w:t>
            </w:r>
          </w:p>
        </w:tc>
      </w:tr>
      <w:tr w:rsidR="00E776E1" w:rsidRPr="004A44C8" w14:paraId="0BE32217" w14:textId="77777777" w:rsidTr="00384CB3">
        <w:tc>
          <w:tcPr>
            <w:tcW w:w="14175" w:type="dxa"/>
            <w:shd w:val="clear" w:color="auto" w:fill="auto"/>
            <w:hideMark/>
          </w:tcPr>
          <w:p w14:paraId="16FB506D" w14:textId="77777777" w:rsidR="00E776E1" w:rsidRPr="004A44C8" w:rsidRDefault="00E776E1" w:rsidP="00384CB3">
            <w:pPr>
              <w:pStyle w:val="TAL"/>
              <w:rPr>
                <w:b/>
                <w:i/>
                <w:lang w:eastAsia="en-GB"/>
              </w:rPr>
            </w:pPr>
            <w:r w:rsidRPr="004A44C8">
              <w:rPr>
                <w:b/>
                <w:i/>
                <w:lang w:eastAsia="en-GB"/>
              </w:rPr>
              <w:t>perRAInfoList, perRAInfoList-v1660</w:t>
            </w:r>
          </w:p>
          <w:p w14:paraId="42492A28" w14:textId="77777777" w:rsidR="00E776E1" w:rsidRPr="004A44C8" w:rsidRDefault="00E776E1" w:rsidP="00384CB3">
            <w:pPr>
              <w:pStyle w:val="TAL"/>
            </w:pPr>
            <w:r w:rsidRPr="004A44C8">
              <w:t>This field provides detailed information about each of the random access attempts in the chronological order of the random access attempts. If</w:t>
            </w:r>
            <w:r w:rsidRPr="004A44C8">
              <w:rPr>
                <w:rStyle w:val="af9"/>
                <w:i w:val="0"/>
                <w:iCs w:val="0"/>
              </w:rPr>
              <w:t xml:space="preserve"> </w:t>
            </w:r>
            <w:r w:rsidRPr="004A44C8">
              <w:rPr>
                <w:rStyle w:val="af9"/>
              </w:rPr>
              <w:t>perRAInfoList-v1660</w:t>
            </w:r>
            <w:r w:rsidRPr="004A44C8">
              <w:t xml:space="preserve"> is present, it shall contain the same number of entries, listed in the same order as in </w:t>
            </w:r>
            <w:r w:rsidRPr="004A44C8">
              <w:rPr>
                <w:rStyle w:val="af9"/>
              </w:rPr>
              <w:t>perRAInfoList-r16</w:t>
            </w:r>
            <w:r w:rsidRPr="004A44C8">
              <w:t>.</w:t>
            </w:r>
          </w:p>
        </w:tc>
      </w:tr>
      <w:tr w:rsidR="00E776E1" w:rsidRPr="004A44C8" w14:paraId="02383C58" w14:textId="77777777" w:rsidTr="00384CB3">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39F92DD" w14:textId="77777777" w:rsidR="00E776E1" w:rsidRPr="004A44C8" w:rsidRDefault="00E776E1" w:rsidP="00384CB3">
            <w:pPr>
              <w:pStyle w:val="TAL"/>
              <w:rPr>
                <w:b/>
                <w:i/>
                <w:lang w:eastAsia="en-GB"/>
              </w:rPr>
            </w:pPr>
            <w:r w:rsidRPr="004A44C8">
              <w:rPr>
                <w:b/>
                <w:i/>
                <w:lang w:eastAsia="en-GB"/>
              </w:rPr>
              <w:t>subcarrierSpacing</w:t>
            </w:r>
          </w:p>
          <w:p w14:paraId="3BD1FF34" w14:textId="77777777" w:rsidR="00E776E1" w:rsidRPr="004A44C8" w:rsidRDefault="00E776E1" w:rsidP="00384CB3">
            <w:pPr>
              <w:pStyle w:val="TAL"/>
              <w:rPr>
                <w:bCs/>
                <w:iCs/>
                <w:lang w:eastAsia="en-GB"/>
              </w:rPr>
            </w:pPr>
            <w:r w:rsidRPr="004A44C8">
              <w:rPr>
                <w:bCs/>
                <w:iCs/>
                <w:lang w:eastAsia="en-GB"/>
              </w:rPr>
              <w:t>Subcarrier spacing used in the BWP associated to the random-access resources used by the UE.</w:t>
            </w:r>
          </w:p>
        </w:tc>
      </w:tr>
    </w:tbl>
    <w:p w14:paraId="426FB643" w14:textId="77777777" w:rsidR="00E776E1" w:rsidRPr="004A44C8" w:rsidRDefault="00E776E1" w:rsidP="00E776E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776E1" w:rsidRPr="004A44C8" w14:paraId="4722326F"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52B00E52" w14:textId="77777777" w:rsidR="00E776E1" w:rsidRPr="004A44C8" w:rsidRDefault="00E776E1" w:rsidP="00384CB3">
            <w:pPr>
              <w:pStyle w:val="TAH"/>
              <w:rPr>
                <w:szCs w:val="22"/>
                <w:lang w:eastAsia="sv-SE"/>
              </w:rPr>
            </w:pPr>
            <w:r w:rsidRPr="004A44C8">
              <w:rPr>
                <w:i/>
                <w:iCs/>
                <w:lang w:eastAsia="ko-KR"/>
              </w:rPr>
              <w:lastRenderedPageBreak/>
              <w:t>RA-Report</w:t>
            </w:r>
            <w:r w:rsidRPr="004A44C8">
              <w:rPr>
                <w:iCs/>
                <w:lang w:eastAsia="en-GB"/>
              </w:rPr>
              <w:t xml:space="preserve"> field descriptions</w:t>
            </w:r>
          </w:p>
        </w:tc>
      </w:tr>
      <w:tr w:rsidR="00E776E1" w:rsidRPr="004A44C8" w14:paraId="45F3104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05F5B394" w14:textId="77777777" w:rsidR="00E776E1" w:rsidRPr="004A44C8" w:rsidRDefault="00E776E1" w:rsidP="00384CB3">
            <w:pPr>
              <w:pStyle w:val="TAL"/>
              <w:rPr>
                <w:b/>
                <w:i/>
                <w:lang w:eastAsia="en-GB"/>
              </w:rPr>
            </w:pPr>
            <w:r w:rsidRPr="004A44C8">
              <w:rPr>
                <w:b/>
                <w:i/>
                <w:lang w:eastAsia="en-GB"/>
              </w:rPr>
              <w:t>cellID</w:t>
            </w:r>
          </w:p>
          <w:p w14:paraId="3DF6F3C8" w14:textId="77777777" w:rsidR="00E776E1" w:rsidRPr="004A44C8" w:rsidRDefault="00E776E1" w:rsidP="00384CB3">
            <w:pPr>
              <w:pStyle w:val="TAL"/>
              <w:rPr>
                <w:b/>
                <w:i/>
                <w:lang w:eastAsia="en-GB"/>
              </w:rPr>
            </w:pPr>
            <w:r w:rsidRPr="004A44C8">
              <w:rPr>
                <w:lang w:eastAsia="en-GB"/>
              </w:rPr>
              <w:t>This field indicates the CGI of the cell in which the associated random access procedure was performed.</w:t>
            </w:r>
          </w:p>
        </w:tc>
      </w:tr>
      <w:tr w:rsidR="00E776E1" w:rsidRPr="004A44C8" w14:paraId="01DA6A25"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18C45EB8" w14:textId="77777777" w:rsidR="00E776E1" w:rsidRPr="004A44C8" w:rsidRDefault="00E776E1" w:rsidP="00384CB3">
            <w:pPr>
              <w:pStyle w:val="TAL"/>
              <w:rPr>
                <w:b/>
                <w:i/>
                <w:lang w:eastAsia="ko-KR"/>
              </w:rPr>
            </w:pPr>
            <w:r w:rsidRPr="004A44C8">
              <w:rPr>
                <w:b/>
                <w:i/>
                <w:lang w:eastAsia="ko-KR"/>
              </w:rPr>
              <w:t>contentionDetected</w:t>
            </w:r>
          </w:p>
          <w:p w14:paraId="4072740A" w14:textId="77777777" w:rsidR="00E776E1" w:rsidRPr="004A44C8" w:rsidRDefault="00E776E1" w:rsidP="00384CB3">
            <w:pPr>
              <w:pStyle w:val="TAL"/>
              <w:rPr>
                <w:szCs w:val="22"/>
                <w:lang w:eastAsia="sv-SE"/>
              </w:rPr>
            </w:pPr>
            <w:r w:rsidRPr="004A44C8">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4A44C8">
              <w:rPr>
                <w:bCs/>
                <w:i/>
                <w:iCs/>
                <w:lang w:eastAsia="en-GB"/>
              </w:rPr>
              <w:t>raPurpose</w:t>
            </w:r>
            <w:r w:rsidRPr="004A44C8">
              <w:rPr>
                <w:bCs/>
                <w:lang w:eastAsia="en-GB"/>
              </w:rPr>
              <w:t xml:space="preserve"> is set to </w:t>
            </w:r>
            <w:r w:rsidRPr="004A44C8">
              <w:rPr>
                <w:bCs/>
                <w:i/>
                <w:iCs/>
                <w:lang w:eastAsia="en-GB"/>
              </w:rPr>
              <w:t>requestForOtherSI</w:t>
            </w:r>
            <w:r w:rsidRPr="004A44C8">
              <w:rPr>
                <w:bCs/>
                <w:lang w:eastAsia="en-GB"/>
              </w:rPr>
              <w:t>.</w:t>
            </w:r>
          </w:p>
        </w:tc>
      </w:tr>
      <w:tr w:rsidR="00E776E1" w:rsidRPr="004A44C8" w14:paraId="2529D8A8"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3326BDFF" w14:textId="77777777" w:rsidR="00E776E1" w:rsidRPr="004A44C8" w:rsidRDefault="00E776E1" w:rsidP="00384CB3">
            <w:pPr>
              <w:pStyle w:val="TAL"/>
              <w:rPr>
                <w:b/>
                <w:i/>
                <w:lang w:eastAsia="ko-KR"/>
              </w:rPr>
            </w:pPr>
            <w:r w:rsidRPr="004A44C8">
              <w:rPr>
                <w:b/>
                <w:i/>
                <w:lang w:eastAsia="ko-KR"/>
              </w:rPr>
              <w:t>csi-RS-Index, csi-RS-Index-v1660</w:t>
            </w:r>
          </w:p>
          <w:p w14:paraId="7053AE16" w14:textId="77777777" w:rsidR="00E776E1" w:rsidRPr="004A44C8" w:rsidRDefault="00E776E1" w:rsidP="00384CB3">
            <w:pPr>
              <w:pStyle w:val="TAL"/>
              <w:rPr>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the CSI-RS index corresponding to the random access attempt.</w:t>
            </w:r>
          </w:p>
          <w:p w14:paraId="554A79A7" w14:textId="77777777" w:rsidR="00E776E1" w:rsidRPr="004A44C8" w:rsidRDefault="00E776E1" w:rsidP="00384CB3">
            <w:pPr>
              <w:pStyle w:val="TAL"/>
              <w:rPr>
                <w:b/>
                <w:i/>
                <w:lang w:eastAsia="ko-KR"/>
              </w:rPr>
            </w:pPr>
            <w:r w:rsidRPr="004A44C8">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E776E1" w:rsidRPr="004A44C8" w14:paraId="5B771FA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51696877" w14:textId="77777777" w:rsidR="00E776E1" w:rsidRPr="004A44C8" w:rsidRDefault="00E776E1" w:rsidP="00384CB3">
            <w:pPr>
              <w:pStyle w:val="TAL"/>
              <w:rPr>
                <w:b/>
                <w:i/>
                <w:lang w:eastAsia="ko-KR"/>
              </w:rPr>
            </w:pPr>
            <w:r w:rsidRPr="004A44C8">
              <w:rPr>
                <w:b/>
                <w:i/>
                <w:lang w:eastAsia="ko-KR"/>
              </w:rPr>
              <w:t>dlRSRPAboveThreshold</w:t>
            </w:r>
          </w:p>
          <w:p w14:paraId="53D9895A" w14:textId="77777777" w:rsidR="00E776E1" w:rsidRPr="004A44C8" w:rsidRDefault="00E776E1" w:rsidP="00384CB3">
            <w:pPr>
              <w:pStyle w:val="TAL"/>
              <w:rPr>
                <w:b/>
                <w:i/>
                <w:lang w:eastAsia="ko-KR"/>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 xml:space="preserve">whether the DL beam (SSB) quality associated to the random access attempt was above or below the threshold </w:t>
            </w:r>
            <w:r w:rsidRPr="004A44C8">
              <w:rPr>
                <w:i/>
                <w:lang w:eastAsia="sv-SE"/>
              </w:rPr>
              <w:t>rsrp-ThresholdSSB</w:t>
            </w:r>
            <w:r w:rsidRPr="004A44C8">
              <w:rPr>
                <w:lang w:eastAsia="sv-SE"/>
              </w:rPr>
              <w:t xml:space="preserve"> </w:t>
            </w:r>
            <w:r w:rsidRPr="004A44C8">
              <w:rPr>
                <w:rFonts w:eastAsia="Malgun Gothic"/>
                <w:lang w:eastAsia="ko-KR"/>
              </w:rPr>
              <w:t xml:space="preserve">in </w:t>
            </w:r>
            <w:r w:rsidRPr="004A44C8">
              <w:rPr>
                <w:rFonts w:eastAsia="Malgun Gothic"/>
                <w:i/>
                <w:lang w:eastAsia="ko-KR"/>
              </w:rPr>
              <w:t>beamFailureRecoveryConfig</w:t>
            </w:r>
            <w:r w:rsidRPr="004A44C8">
              <w:rPr>
                <w:rFonts w:eastAsia="Malgun Gothic"/>
                <w:lang w:eastAsia="ko-KR"/>
              </w:rPr>
              <w:t xml:space="preserve"> in UL BWP configuration of UL BWP selected for random access procedure initiated for beam failure recovery; </w:t>
            </w:r>
            <w:r w:rsidRPr="004A44C8">
              <w:t xml:space="preserve">Otherwise, </w:t>
            </w:r>
            <w:r w:rsidRPr="004A44C8">
              <w:rPr>
                <w:i/>
              </w:rPr>
              <w:t>rsrp-ThresholdSSB</w:t>
            </w:r>
            <w:r w:rsidRPr="004A44C8">
              <w:rPr>
                <w:rFonts w:eastAsia="Malgun Gothic"/>
                <w:lang w:eastAsia="ko-KR"/>
              </w:rPr>
              <w:t xml:space="preserve"> in </w:t>
            </w:r>
            <w:r w:rsidRPr="004A44C8">
              <w:rPr>
                <w:i/>
              </w:rPr>
              <w:t>rach-ConfigCommon</w:t>
            </w:r>
            <w:r w:rsidRPr="004A44C8">
              <w:rPr>
                <w:rFonts w:eastAsia="Malgun Gothic"/>
                <w:lang w:eastAsia="ko-KR"/>
              </w:rPr>
              <w:t xml:space="preserve"> in UL BWP configuration of UL BWP selected for random access procedure</w:t>
            </w:r>
            <w:r w:rsidRPr="004A44C8">
              <w:rPr>
                <w:lang w:eastAsia="sv-SE"/>
              </w:rPr>
              <w:t>.</w:t>
            </w:r>
          </w:p>
        </w:tc>
      </w:tr>
      <w:tr w:rsidR="00E776E1" w:rsidRPr="004A44C8" w14:paraId="0054086F" w14:textId="77777777" w:rsidTr="00384CB3">
        <w:tc>
          <w:tcPr>
            <w:tcW w:w="14175" w:type="dxa"/>
            <w:tcBorders>
              <w:top w:val="single" w:sz="4" w:space="0" w:color="auto"/>
              <w:left w:val="single" w:sz="4" w:space="0" w:color="auto"/>
              <w:bottom w:val="single" w:sz="4" w:space="0" w:color="auto"/>
              <w:right w:val="single" w:sz="4" w:space="0" w:color="auto"/>
            </w:tcBorders>
          </w:tcPr>
          <w:p w14:paraId="04064155" w14:textId="77777777" w:rsidR="00E776E1" w:rsidRPr="004A44C8" w:rsidRDefault="00E776E1" w:rsidP="00384CB3">
            <w:pPr>
              <w:pStyle w:val="TAL"/>
              <w:rPr>
                <w:b/>
                <w:bCs/>
                <w:i/>
                <w:iCs/>
                <w:lang w:eastAsia="ko-KR"/>
              </w:rPr>
            </w:pPr>
            <w:r w:rsidRPr="004A44C8">
              <w:rPr>
                <w:b/>
                <w:bCs/>
                <w:i/>
                <w:iCs/>
                <w:lang w:eastAsia="ko-KR"/>
              </w:rPr>
              <w:t>msg1-SCS-From-prach-ConfigurationIndex</w:t>
            </w:r>
          </w:p>
          <w:p w14:paraId="7F05106C" w14:textId="77777777" w:rsidR="00E776E1" w:rsidRPr="004A44C8" w:rsidRDefault="00E776E1" w:rsidP="00384CB3">
            <w:pPr>
              <w:pStyle w:val="TAL"/>
              <w:rPr>
                <w:lang w:eastAsia="ko-KR"/>
              </w:rPr>
            </w:pPr>
            <w:r w:rsidRPr="004A44C8">
              <w:rPr>
                <w:szCs w:val="22"/>
                <w:lang w:eastAsia="sv-SE"/>
              </w:rPr>
              <w:t xml:space="preserve">This field is set by the UE with the corresponding SCS for CBRA as derived from the </w:t>
            </w:r>
            <w:r w:rsidRPr="004A44C8">
              <w:rPr>
                <w:i/>
                <w:szCs w:val="22"/>
                <w:lang w:eastAsia="sv-SE"/>
              </w:rPr>
              <w:t>prach-ConfigurationIndex</w:t>
            </w:r>
            <w:r w:rsidRPr="004A44C8">
              <w:rPr>
                <w:szCs w:val="22"/>
                <w:lang w:eastAsia="sv-SE"/>
              </w:rPr>
              <w:t xml:space="preserve"> in </w:t>
            </w:r>
            <w:r w:rsidRPr="004A44C8">
              <w:rPr>
                <w:i/>
                <w:szCs w:val="22"/>
                <w:lang w:eastAsia="sv-SE"/>
              </w:rPr>
              <w:t>RACH-ConfigGeneric</w:t>
            </w:r>
            <w:r w:rsidRPr="004A44C8" w:rsidDel="007D582A">
              <w:rPr>
                <w:szCs w:val="22"/>
                <w:lang w:eastAsia="sv-SE"/>
              </w:rPr>
              <w:t xml:space="preserve"> </w:t>
            </w:r>
            <w:r w:rsidRPr="004A44C8">
              <w:rPr>
                <w:szCs w:val="22"/>
                <w:lang w:eastAsia="sv-SE"/>
              </w:rPr>
              <w:t xml:space="preserve">when the </w:t>
            </w:r>
            <w:r w:rsidRPr="004A44C8">
              <w:rPr>
                <w:i/>
                <w:szCs w:val="22"/>
                <w:lang w:eastAsia="sv-SE"/>
              </w:rPr>
              <w:t>msg1-SubcarrierSpacing</w:t>
            </w:r>
            <w:r w:rsidRPr="004A44C8">
              <w:rPr>
                <w:szCs w:val="22"/>
                <w:lang w:eastAsia="sv-SE"/>
              </w:rPr>
              <w:t xml:space="preserve"> is absent; otherwise, this field is absent.</w:t>
            </w:r>
          </w:p>
        </w:tc>
      </w:tr>
      <w:tr w:rsidR="00E776E1" w:rsidRPr="004A44C8" w14:paraId="3ABCC966" w14:textId="77777777" w:rsidTr="00384CB3">
        <w:tc>
          <w:tcPr>
            <w:tcW w:w="14175" w:type="dxa"/>
            <w:tcBorders>
              <w:top w:val="single" w:sz="4" w:space="0" w:color="auto"/>
              <w:left w:val="single" w:sz="4" w:space="0" w:color="auto"/>
              <w:bottom w:val="single" w:sz="4" w:space="0" w:color="auto"/>
              <w:right w:val="single" w:sz="4" w:space="0" w:color="auto"/>
            </w:tcBorders>
          </w:tcPr>
          <w:p w14:paraId="32D42DEB" w14:textId="77777777" w:rsidR="00E776E1" w:rsidRPr="004A44C8" w:rsidRDefault="00E776E1" w:rsidP="00384CB3">
            <w:pPr>
              <w:pStyle w:val="TAL"/>
              <w:rPr>
                <w:b/>
                <w:bCs/>
                <w:i/>
                <w:iCs/>
                <w:lang w:eastAsia="ko-KR"/>
              </w:rPr>
            </w:pPr>
            <w:r w:rsidRPr="004A44C8">
              <w:rPr>
                <w:b/>
                <w:bCs/>
                <w:i/>
                <w:iCs/>
                <w:lang w:eastAsia="ko-KR"/>
              </w:rPr>
              <w:t>msg1-SCS-From-prach-ConfigurationIndexCFRA</w:t>
            </w:r>
          </w:p>
          <w:p w14:paraId="10F24E91" w14:textId="77777777" w:rsidR="00E776E1" w:rsidRPr="004A44C8" w:rsidRDefault="00E776E1" w:rsidP="00384CB3">
            <w:pPr>
              <w:pStyle w:val="TAL"/>
              <w:rPr>
                <w:b/>
                <w:bCs/>
                <w:i/>
                <w:iCs/>
                <w:lang w:eastAsia="ko-KR"/>
              </w:rPr>
            </w:pPr>
            <w:r w:rsidRPr="004A44C8">
              <w:rPr>
                <w:szCs w:val="22"/>
                <w:lang w:eastAsia="sv-SE"/>
              </w:rPr>
              <w:t xml:space="preserve">This field is set by the UE with the corresponding SCS for CFRA as derived from the </w:t>
            </w:r>
            <w:r w:rsidRPr="004A44C8">
              <w:rPr>
                <w:i/>
                <w:szCs w:val="22"/>
                <w:lang w:eastAsia="sv-SE"/>
              </w:rPr>
              <w:t>prach-ConfigurationIndex</w:t>
            </w:r>
            <w:r w:rsidRPr="004A44C8">
              <w:rPr>
                <w:szCs w:val="22"/>
                <w:lang w:eastAsia="sv-SE"/>
              </w:rPr>
              <w:t xml:space="preserve"> in </w:t>
            </w:r>
            <w:r w:rsidRPr="004A44C8">
              <w:rPr>
                <w:i/>
                <w:szCs w:val="22"/>
                <w:lang w:eastAsia="sv-SE"/>
              </w:rPr>
              <w:t>RACH-ConfigGeneric</w:t>
            </w:r>
            <w:r w:rsidRPr="004A44C8" w:rsidDel="007D582A">
              <w:rPr>
                <w:szCs w:val="22"/>
                <w:lang w:eastAsia="sv-SE"/>
              </w:rPr>
              <w:t xml:space="preserve"> </w:t>
            </w:r>
            <w:r w:rsidRPr="004A44C8">
              <w:rPr>
                <w:szCs w:val="22"/>
                <w:lang w:eastAsia="sv-SE"/>
              </w:rPr>
              <w:t xml:space="preserve">when the </w:t>
            </w:r>
            <w:r w:rsidRPr="004A44C8">
              <w:rPr>
                <w:i/>
                <w:szCs w:val="22"/>
                <w:lang w:eastAsia="sv-SE"/>
              </w:rPr>
              <w:t>msg1-SubcarrierSpacing</w:t>
            </w:r>
            <w:r w:rsidRPr="004A44C8">
              <w:rPr>
                <w:szCs w:val="22"/>
                <w:lang w:eastAsia="sv-SE"/>
              </w:rPr>
              <w:t xml:space="preserve"> is absent; otherwise, this field is absent.</w:t>
            </w:r>
          </w:p>
        </w:tc>
      </w:tr>
      <w:tr w:rsidR="00E776E1" w:rsidRPr="004A44C8" w14:paraId="5C1E76A1"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778714C9" w14:textId="77777777" w:rsidR="00E776E1" w:rsidRPr="004A44C8" w:rsidRDefault="00E776E1" w:rsidP="00384CB3">
            <w:pPr>
              <w:pStyle w:val="TAL"/>
              <w:rPr>
                <w:rFonts w:eastAsia="等线"/>
                <w:b/>
                <w:i/>
                <w:iCs/>
                <w:lang w:eastAsia="sv-SE"/>
              </w:rPr>
            </w:pPr>
            <w:r w:rsidRPr="004A44C8">
              <w:rPr>
                <w:rFonts w:eastAsia="等线"/>
                <w:b/>
                <w:i/>
                <w:iCs/>
                <w:lang w:eastAsia="sv-SE"/>
              </w:rPr>
              <w:t>numberOfPreamblesSentOnCSI-RS</w:t>
            </w:r>
          </w:p>
          <w:p w14:paraId="14354ED8" w14:textId="77777777" w:rsidR="00E776E1" w:rsidRPr="004A44C8" w:rsidRDefault="00E776E1" w:rsidP="00384CB3">
            <w:pPr>
              <w:pStyle w:val="TAL"/>
              <w:rPr>
                <w:b/>
                <w:i/>
                <w:szCs w:val="22"/>
                <w:lang w:eastAsia="sv-SE"/>
              </w:rPr>
            </w:pPr>
            <w:r w:rsidRPr="004A44C8">
              <w:rPr>
                <w:rFonts w:eastAsia="等线"/>
                <w:lang w:eastAsia="sv-SE"/>
              </w:rPr>
              <w:t>This field is used to indicate the total number of successive RA preambles that were transmitted on the corresponding CSI-RS.</w:t>
            </w:r>
          </w:p>
        </w:tc>
      </w:tr>
      <w:tr w:rsidR="00E776E1" w:rsidRPr="004A44C8" w14:paraId="6EDDBB11"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17B9E73E" w14:textId="77777777" w:rsidR="00E776E1" w:rsidRPr="004A44C8" w:rsidRDefault="00E776E1" w:rsidP="00384CB3">
            <w:pPr>
              <w:pStyle w:val="TAL"/>
              <w:rPr>
                <w:rFonts w:eastAsia="等线"/>
                <w:b/>
                <w:i/>
                <w:iCs/>
                <w:lang w:eastAsia="sv-SE"/>
              </w:rPr>
            </w:pPr>
            <w:r w:rsidRPr="004A44C8">
              <w:rPr>
                <w:rFonts w:eastAsia="等线"/>
                <w:b/>
                <w:i/>
                <w:iCs/>
                <w:lang w:eastAsia="sv-SE"/>
              </w:rPr>
              <w:t>numberOfPreamblesSentOnSSB</w:t>
            </w:r>
          </w:p>
          <w:p w14:paraId="51E8E673" w14:textId="77777777" w:rsidR="00E776E1" w:rsidRPr="004A44C8" w:rsidRDefault="00E776E1" w:rsidP="00384CB3">
            <w:pPr>
              <w:pStyle w:val="TAL"/>
              <w:rPr>
                <w:b/>
                <w:i/>
                <w:szCs w:val="22"/>
                <w:lang w:eastAsia="sv-SE"/>
              </w:rPr>
            </w:pPr>
            <w:r w:rsidRPr="004A44C8">
              <w:rPr>
                <w:rFonts w:eastAsia="等线"/>
                <w:lang w:eastAsia="sv-SE"/>
              </w:rPr>
              <w:t>This field is used to indicate the total number of successive RA preambles that were transmitted on the corresponding SS/PBCH block.</w:t>
            </w:r>
          </w:p>
        </w:tc>
      </w:tr>
      <w:tr w:rsidR="00E776E1" w:rsidRPr="004A44C8" w14:paraId="73DFCD05"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4B5E6D97" w14:textId="77777777" w:rsidR="00E776E1" w:rsidRPr="004A44C8" w:rsidRDefault="00E776E1" w:rsidP="00384CB3">
            <w:pPr>
              <w:pStyle w:val="TAL"/>
              <w:rPr>
                <w:b/>
                <w:i/>
                <w:lang w:eastAsia="en-GB"/>
              </w:rPr>
            </w:pPr>
            <w:r w:rsidRPr="004A44C8">
              <w:rPr>
                <w:b/>
                <w:i/>
                <w:lang w:eastAsia="en-GB"/>
              </w:rPr>
              <w:t>perRAAttemptInfoList</w:t>
            </w:r>
          </w:p>
          <w:p w14:paraId="009F21C9" w14:textId="77777777" w:rsidR="00E776E1" w:rsidRPr="004A44C8" w:rsidRDefault="00E776E1" w:rsidP="00384CB3">
            <w:pPr>
              <w:pStyle w:val="TAL"/>
              <w:rPr>
                <w:rFonts w:eastAsia="等线"/>
                <w:b/>
                <w:i/>
                <w:iCs/>
                <w:lang w:eastAsia="sv-SE"/>
              </w:rPr>
            </w:pPr>
            <w:r w:rsidRPr="004A44C8">
              <w:rPr>
                <w:lang w:eastAsia="en-GB"/>
              </w:rPr>
              <w:t>This field provides detailed information about a random access attempt.</w:t>
            </w:r>
          </w:p>
        </w:tc>
      </w:tr>
      <w:tr w:rsidR="00E776E1" w:rsidRPr="004A44C8" w14:paraId="023BB66C"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BC93113" w14:textId="77777777" w:rsidR="00E776E1" w:rsidRPr="004A44C8" w:rsidRDefault="00E776E1" w:rsidP="00384CB3">
            <w:pPr>
              <w:pStyle w:val="TAL"/>
              <w:rPr>
                <w:rFonts w:eastAsia="等线"/>
                <w:b/>
                <w:i/>
                <w:lang w:eastAsia="sv-SE"/>
              </w:rPr>
            </w:pPr>
            <w:r w:rsidRPr="004A44C8">
              <w:rPr>
                <w:rFonts w:eastAsia="等线"/>
                <w:b/>
                <w:i/>
                <w:lang w:eastAsia="sv-SE"/>
              </w:rPr>
              <w:t>perRACSI-RSInfoList</w:t>
            </w:r>
          </w:p>
          <w:p w14:paraId="206C9FD0" w14:textId="77777777" w:rsidR="00E776E1" w:rsidRPr="004A44C8" w:rsidRDefault="00E776E1" w:rsidP="00384CB3">
            <w:pPr>
              <w:pStyle w:val="TAL"/>
              <w:rPr>
                <w:b/>
                <w:i/>
                <w:szCs w:val="22"/>
                <w:lang w:eastAsia="sv-SE"/>
              </w:rPr>
            </w:pPr>
            <w:r w:rsidRPr="004A44C8">
              <w:rPr>
                <w:rFonts w:eastAsia="等线"/>
                <w:lang w:eastAsia="sv-SE"/>
              </w:rPr>
              <w:t>This field provides detailed information about the successive random access attempts associated to the same CSI-RS.</w:t>
            </w:r>
          </w:p>
        </w:tc>
      </w:tr>
      <w:tr w:rsidR="00E776E1" w:rsidRPr="004A44C8" w14:paraId="7F4283F3"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47D20821" w14:textId="77777777" w:rsidR="00E776E1" w:rsidRPr="004A44C8" w:rsidRDefault="00E776E1" w:rsidP="00384CB3">
            <w:pPr>
              <w:pStyle w:val="TAL"/>
              <w:rPr>
                <w:rFonts w:eastAsia="等线"/>
                <w:b/>
                <w:i/>
                <w:lang w:eastAsia="sv-SE"/>
              </w:rPr>
            </w:pPr>
            <w:r w:rsidRPr="004A44C8">
              <w:rPr>
                <w:rFonts w:eastAsia="等线"/>
                <w:b/>
                <w:i/>
                <w:lang w:eastAsia="sv-SE"/>
              </w:rPr>
              <w:t>perRASSBInfoList</w:t>
            </w:r>
          </w:p>
          <w:p w14:paraId="5F8EAAFD" w14:textId="77777777" w:rsidR="00E776E1" w:rsidRPr="004A44C8" w:rsidRDefault="00E776E1" w:rsidP="00384CB3">
            <w:pPr>
              <w:pStyle w:val="TAL"/>
              <w:rPr>
                <w:b/>
                <w:i/>
                <w:szCs w:val="22"/>
                <w:lang w:eastAsia="sv-SE"/>
              </w:rPr>
            </w:pPr>
            <w:r w:rsidRPr="004A44C8">
              <w:rPr>
                <w:rFonts w:eastAsia="等线"/>
                <w:lang w:eastAsia="sv-SE"/>
              </w:rPr>
              <w:t>This field provides detailed information about the successive random access attempts associated to the same SS/PBCH block.</w:t>
            </w:r>
          </w:p>
        </w:tc>
      </w:tr>
      <w:tr w:rsidR="00E776E1" w:rsidRPr="004A44C8" w14:paraId="3916133A" w14:textId="77777777" w:rsidTr="00384CB3">
        <w:tc>
          <w:tcPr>
            <w:tcW w:w="14175" w:type="dxa"/>
            <w:tcBorders>
              <w:top w:val="single" w:sz="4" w:space="0" w:color="auto"/>
              <w:left w:val="single" w:sz="4" w:space="0" w:color="auto"/>
              <w:bottom w:val="single" w:sz="4" w:space="0" w:color="auto"/>
              <w:right w:val="single" w:sz="4" w:space="0" w:color="auto"/>
            </w:tcBorders>
          </w:tcPr>
          <w:p w14:paraId="35CCEB87" w14:textId="77777777" w:rsidR="00E776E1" w:rsidRPr="004A44C8" w:rsidRDefault="00E776E1" w:rsidP="00384CB3">
            <w:pPr>
              <w:pStyle w:val="TAL"/>
              <w:rPr>
                <w:b/>
                <w:i/>
                <w:lang w:eastAsia="sv-SE"/>
              </w:rPr>
            </w:pPr>
            <w:r w:rsidRPr="004A44C8">
              <w:rPr>
                <w:b/>
                <w:i/>
                <w:lang w:eastAsia="sv-SE"/>
              </w:rPr>
              <w:t>ra-InformationCommon</w:t>
            </w:r>
          </w:p>
          <w:p w14:paraId="11746367" w14:textId="77777777" w:rsidR="00E776E1" w:rsidRPr="004A44C8" w:rsidRDefault="00E776E1" w:rsidP="00384CB3">
            <w:pPr>
              <w:pStyle w:val="TAL"/>
              <w:rPr>
                <w:bCs/>
                <w:iCs/>
                <w:lang w:eastAsia="sv-SE"/>
              </w:rPr>
            </w:pPr>
            <w:r w:rsidRPr="004A44C8">
              <w:t>This field is used to provide information on random access attempts</w:t>
            </w:r>
            <w:r w:rsidRPr="004A44C8">
              <w:rPr>
                <w:bCs/>
                <w:iCs/>
                <w:lang w:eastAsia="sv-SE"/>
              </w:rPr>
              <w:t>. This field is mandatory present.</w:t>
            </w:r>
          </w:p>
        </w:tc>
      </w:tr>
      <w:tr w:rsidR="00E776E1" w:rsidRPr="004A44C8" w14:paraId="260DC30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1EEC6360" w14:textId="77777777" w:rsidR="00E776E1" w:rsidRPr="004A44C8" w:rsidRDefault="00E776E1" w:rsidP="00384CB3">
            <w:pPr>
              <w:pStyle w:val="TAL"/>
              <w:rPr>
                <w:b/>
                <w:i/>
                <w:lang w:eastAsia="sv-SE"/>
              </w:rPr>
            </w:pPr>
            <w:r w:rsidRPr="004A44C8">
              <w:rPr>
                <w:b/>
                <w:i/>
                <w:lang w:eastAsia="sv-SE"/>
              </w:rPr>
              <w:t>raPurpose</w:t>
            </w:r>
          </w:p>
          <w:p w14:paraId="6DAD2267" w14:textId="77777777" w:rsidR="00E776E1" w:rsidRPr="004A44C8" w:rsidRDefault="00E776E1" w:rsidP="00384CB3">
            <w:pPr>
              <w:pStyle w:val="TAL"/>
              <w:rPr>
                <w:b/>
                <w:i/>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4A44C8">
              <w:t xml:space="preserve"> The indicator </w:t>
            </w:r>
            <w:r w:rsidRPr="004A44C8">
              <w:rPr>
                <w:i/>
                <w:iCs/>
              </w:rPr>
              <w:t>beamFailureRecovery</w:t>
            </w:r>
            <w:r w:rsidRPr="004A44C8">
              <w:t xml:space="preserve"> is used </w:t>
            </w:r>
            <w:r w:rsidRPr="004A44C8">
              <w:rPr>
                <w:lang w:eastAsia="zh-CN"/>
              </w:rPr>
              <w:t xml:space="preserve">in case of </w:t>
            </w:r>
            <w:r w:rsidRPr="004A44C8">
              <w:rPr>
                <w:rFonts w:cs="Arial"/>
                <w:lang w:eastAsia="sv-SE"/>
              </w:rPr>
              <w:t xml:space="preserve">successful </w:t>
            </w:r>
            <w:r w:rsidRPr="004A44C8">
              <w:rPr>
                <w:lang w:eastAsia="zh-CN"/>
              </w:rPr>
              <w:t xml:space="preserve">beam failure recovery </w:t>
            </w:r>
            <w:r w:rsidRPr="004A44C8">
              <w:rPr>
                <w:rFonts w:cs="Arial"/>
                <w:lang w:eastAsia="sv-SE"/>
              </w:rPr>
              <w:t xml:space="preserve">related RA procedure </w:t>
            </w:r>
            <w:r w:rsidRPr="004A44C8">
              <w:rPr>
                <w:lang w:eastAsia="zh-CN"/>
              </w:rPr>
              <w:t xml:space="preserve">in the SpCell [3]. The indicator </w:t>
            </w:r>
            <w:r w:rsidRPr="004A44C8">
              <w:rPr>
                <w:i/>
                <w:iCs/>
              </w:rPr>
              <w:t>reconfigurationWithSync</w:t>
            </w:r>
            <w:r w:rsidRPr="004A44C8">
              <w:rPr>
                <w:lang w:eastAsia="zh-CN"/>
              </w:rPr>
              <w:t xml:space="preserve"> is used if the UE </w:t>
            </w:r>
            <w:r w:rsidRPr="004A44C8">
              <w:t xml:space="preserve">executes a reconfiguration with sync. The indicator </w:t>
            </w:r>
            <w:r w:rsidRPr="004A44C8">
              <w:rPr>
                <w:i/>
                <w:iCs/>
              </w:rPr>
              <w:t>ulUnSynchronized</w:t>
            </w:r>
            <w:r w:rsidRPr="004A44C8">
              <w:t xml:space="preserve"> is used if the r</w:t>
            </w:r>
            <w:r w:rsidRPr="004A44C8">
              <w:rPr>
                <w:lang w:eastAsia="ko-KR"/>
              </w:rPr>
              <w:t xml:space="preserve">andom access procedure is initiated in a SpCell by DL or UL data arrival during RRC_CONNECTED when the timeAlignmentTimer is not running in the PTAG or </w:t>
            </w:r>
            <w:r w:rsidRPr="004A44C8">
              <w:rPr>
                <w:rFonts w:cs="Arial"/>
                <w:lang w:eastAsia="sv-SE"/>
              </w:rPr>
              <w:t>if the RA procedure is initiated</w:t>
            </w:r>
            <w:r w:rsidRPr="004A44C8">
              <w:rPr>
                <w:lang w:eastAsia="ko-KR"/>
              </w:rPr>
              <w:t xml:space="preserve"> in a serving cell by a PDCCH order </w:t>
            </w:r>
            <w:r w:rsidRPr="004A44C8">
              <w:rPr>
                <w:lang w:eastAsia="zh-CN"/>
              </w:rPr>
              <w:t>[3]</w:t>
            </w:r>
            <w:r w:rsidRPr="004A44C8">
              <w:rPr>
                <w:lang w:eastAsia="ko-KR"/>
              </w:rPr>
              <w:t xml:space="preserve">. The indicator </w:t>
            </w:r>
            <w:r w:rsidRPr="004A44C8">
              <w:rPr>
                <w:i/>
                <w:iCs/>
              </w:rPr>
              <w:t>schedulingRequestFailure</w:t>
            </w:r>
            <w:r w:rsidRPr="004A44C8">
              <w:t xml:space="preserve"> is used in case of SR failures </w:t>
            </w:r>
            <w:r w:rsidRPr="004A44C8">
              <w:rPr>
                <w:lang w:eastAsia="zh-CN"/>
              </w:rPr>
              <w:t>[3]</w:t>
            </w:r>
            <w:r w:rsidRPr="004A44C8">
              <w:t xml:space="preserve">. The indicator </w:t>
            </w:r>
            <w:r w:rsidRPr="004A44C8">
              <w:rPr>
                <w:i/>
                <w:iCs/>
              </w:rPr>
              <w:t>noPUCCHResourceAvailable</w:t>
            </w:r>
            <w:r w:rsidRPr="004A44C8">
              <w:t xml:space="preserve"> is used when the UE has no valid SR PUCCH resources configured </w:t>
            </w:r>
            <w:r w:rsidRPr="004A44C8">
              <w:rPr>
                <w:lang w:eastAsia="zh-CN"/>
              </w:rPr>
              <w:t>[3]</w:t>
            </w:r>
            <w:r w:rsidRPr="004A44C8">
              <w:t xml:space="preserve">. The indicator </w:t>
            </w:r>
            <w:r w:rsidRPr="004A44C8">
              <w:rPr>
                <w:i/>
                <w:iCs/>
              </w:rPr>
              <w:t>requestForOtherSI</w:t>
            </w:r>
            <w:r w:rsidRPr="004A44C8">
              <w:rPr>
                <w:noProof/>
              </w:rPr>
              <w:t xml:space="preserve"> is used for MSG1 based on demand SI request.</w:t>
            </w:r>
          </w:p>
        </w:tc>
      </w:tr>
      <w:tr w:rsidR="00E776E1" w:rsidRPr="004A44C8" w14:paraId="480E3BE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78FFB5E3" w14:textId="77777777" w:rsidR="00E776E1" w:rsidRPr="004A44C8" w:rsidRDefault="00E776E1" w:rsidP="00384CB3">
            <w:pPr>
              <w:pStyle w:val="TAL"/>
              <w:rPr>
                <w:b/>
                <w:i/>
                <w:lang w:eastAsia="sv-SE"/>
              </w:rPr>
            </w:pPr>
            <w:r w:rsidRPr="004A44C8">
              <w:rPr>
                <w:b/>
                <w:i/>
                <w:lang w:eastAsia="sv-SE"/>
              </w:rPr>
              <w:t>ssb-Index</w:t>
            </w:r>
          </w:p>
          <w:p w14:paraId="04F1B736" w14:textId="77777777" w:rsidR="00E776E1" w:rsidRPr="004A44C8" w:rsidRDefault="00E776E1" w:rsidP="00384CB3">
            <w:pPr>
              <w:pStyle w:val="TAL"/>
              <w:rPr>
                <w:b/>
                <w:i/>
                <w:lang w:eastAsia="ko-KR"/>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the SS/PBCH index of the SS/PBCH block corresponding to the random access attempt.</w:t>
            </w:r>
          </w:p>
        </w:tc>
      </w:tr>
    </w:tbl>
    <w:p w14:paraId="651CE9FA" w14:textId="77777777" w:rsidR="00E776E1" w:rsidRPr="004A44C8" w:rsidRDefault="00E776E1" w:rsidP="00E776E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776E1" w:rsidRPr="004A44C8" w14:paraId="0A74BE7F"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1490C97" w14:textId="77777777" w:rsidR="00E776E1" w:rsidRPr="004A44C8" w:rsidRDefault="00E776E1" w:rsidP="00384CB3">
            <w:pPr>
              <w:pStyle w:val="TAH"/>
              <w:rPr>
                <w:szCs w:val="22"/>
                <w:lang w:eastAsia="sv-SE"/>
              </w:rPr>
            </w:pPr>
            <w:r w:rsidRPr="004A44C8">
              <w:rPr>
                <w:i/>
                <w:iCs/>
                <w:lang w:eastAsia="ko-KR"/>
              </w:rPr>
              <w:lastRenderedPageBreak/>
              <w:t>RLF-Report</w:t>
            </w:r>
            <w:r w:rsidRPr="004A44C8">
              <w:rPr>
                <w:iCs/>
                <w:lang w:eastAsia="en-GB"/>
              </w:rPr>
              <w:t xml:space="preserve"> field descriptions</w:t>
            </w:r>
          </w:p>
        </w:tc>
      </w:tr>
      <w:tr w:rsidR="00E776E1" w:rsidRPr="004A44C8" w14:paraId="759D4B95"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3BBCC61C" w14:textId="77777777" w:rsidR="00E776E1" w:rsidRPr="004A44C8" w:rsidRDefault="00E776E1" w:rsidP="00384CB3">
            <w:pPr>
              <w:pStyle w:val="TAL"/>
              <w:rPr>
                <w:b/>
                <w:i/>
                <w:lang w:eastAsia="sv-SE"/>
              </w:rPr>
            </w:pPr>
            <w:r w:rsidRPr="004A44C8">
              <w:rPr>
                <w:b/>
                <w:i/>
                <w:lang w:eastAsia="sv-SE"/>
              </w:rPr>
              <w:t>connectionFailureType</w:t>
            </w:r>
          </w:p>
          <w:p w14:paraId="5408EDF2" w14:textId="77777777" w:rsidR="00E776E1" w:rsidRPr="004A44C8" w:rsidRDefault="00E776E1" w:rsidP="00384CB3">
            <w:pPr>
              <w:pStyle w:val="TAL"/>
              <w:rPr>
                <w:szCs w:val="22"/>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whether the connection failure is due to radio link failure or handover failure.</w:t>
            </w:r>
          </w:p>
        </w:tc>
      </w:tr>
      <w:tr w:rsidR="00E776E1" w:rsidRPr="004A44C8" w14:paraId="36F82DBD"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E6977D5" w14:textId="77777777" w:rsidR="00E776E1" w:rsidRPr="004A44C8" w:rsidRDefault="00E776E1" w:rsidP="00384CB3">
            <w:pPr>
              <w:pStyle w:val="TAL"/>
              <w:rPr>
                <w:b/>
                <w:i/>
                <w:lang w:eastAsia="sv-SE"/>
              </w:rPr>
            </w:pPr>
            <w:r w:rsidRPr="004A44C8">
              <w:rPr>
                <w:b/>
                <w:i/>
                <w:lang w:eastAsia="sv-SE"/>
              </w:rPr>
              <w:t>csi-rsRLMConfigBitmap</w:t>
            </w:r>
            <w:r w:rsidRPr="004A44C8">
              <w:rPr>
                <w:rFonts w:ascii="宋体" w:eastAsia="宋体" w:hAnsi="宋体" w:cs="宋体"/>
                <w:b/>
                <w:i/>
              </w:rPr>
              <w:t>,</w:t>
            </w:r>
            <w:r w:rsidRPr="004A44C8">
              <w:rPr>
                <w:b/>
                <w:i/>
                <w:lang w:eastAsia="sv-SE"/>
              </w:rPr>
              <w:t>csi-rsRLMConfigBitmap-v1650</w:t>
            </w:r>
          </w:p>
          <w:p w14:paraId="1F270504" w14:textId="77777777" w:rsidR="00E776E1" w:rsidRPr="004A44C8" w:rsidRDefault="00E776E1" w:rsidP="00384CB3">
            <w:pPr>
              <w:pStyle w:val="TAL"/>
              <w:rPr>
                <w:b/>
                <w:i/>
                <w:lang w:eastAsia="sv-SE"/>
              </w:rPr>
            </w:pPr>
            <w:r w:rsidRPr="004A44C8">
              <w:rPr>
                <w:lang w:eastAsia="sv-SE"/>
              </w:rPr>
              <w:t>T</w:t>
            </w:r>
            <w:r w:rsidRPr="004A44C8">
              <w:rPr>
                <w:lang w:eastAsia="en-GB"/>
              </w:rPr>
              <w:t>hese fie</w:t>
            </w:r>
            <w:r w:rsidRPr="004A44C8">
              <w:rPr>
                <w:lang w:eastAsia="sv-SE"/>
              </w:rPr>
              <w:t>l</w:t>
            </w:r>
            <w:r w:rsidRPr="004A44C8">
              <w:rPr>
                <w:lang w:eastAsia="en-GB"/>
              </w:rPr>
              <w:t xml:space="preserve">ds are used to indicate the CSI-RS indexes configured in the </w:t>
            </w:r>
            <w:r w:rsidRPr="004A44C8">
              <w:rPr>
                <w:lang w:eastAsia="sv-SE"/>
              </w:rPr>
              <w:t xml:space="preserve">RLM configurations for the active BWP when the UE declares RLF or HOF. The UE first fills in the </w:t>
            </w:r>
            <w:r w:rsidRPr="004A44C8">
              <w:rPr>
                <w:i/>
                <w:lang w:eastAsia="sv-SE"/>
              </w:rPr>
              <w:t>csi-rsRLMConfigBitmap-r16</w:t>
            </w:r>
            <w:r w:rsidRPr="004A44C8">
              <w:rPr>
                <w:lang w:eastAsia="sv-SE"/>
              </w:rPr>
              <w:t xml:space="preserve"> to indicate the first 96 CSI-RS indexes and then </w:t>
            </w:r>
            <w:r w:rsidRPr="004A44C8">
              <w:rPr>
                <w:i/>
                <w:lang w:eastAsia="sv-SE"/>
              </w:rPr>
              <w:t>csi-rsRLMConfigBitmap-v1650</w:t>
            </w:r>
            <w:r w:rsidRPr="004A44C8">
              <w:rPr>
                <w:lang w:eastAsia="sv-SE"/>
              </w:rPr>
              <w:t xml:space="preserve"> to indicate the latter 96 CSI-RS indexes. The first/leftmost bit in </w:t>
            </w:r>
            <w:r w:rsidRPr="004A44C8">
              <w:rPr>
                <w:i/>
                <w:lang w:eastAsia="sv-SE"/>
              </w:rPr>
              <w:t xml:space="preserve">csi-rsRLMConfigBitmap-r16 </w:t>
            </w:r>
            <w:r w:rsidRPr="004A44C8">
              <w:rPr>
                <w:lang w:eastAsia="sv-SE"/>
              </w:rPr>
              <w:t xml:space="preserve">corresponds to CSI-RS index 0, the second bit corresponds to CSI-RS index 1. The first/leftmost bit in </w:t>
            </w:r>
            <w:r w:rsidRPr="004A44C8">
              <w:rPr>
                <w:i/>
                <w:lang w:eastAsia="sv-SE"/>
              </w:rPr>
              <w:t xml:space="preserve">csi-rsRLMConfigBitmap-v1650 </w:t>
            </w:r>
            <w:r w:rsidRPr="004A44C8">
              <w:rPr>
                <w:lang w:eastAsia="sv-SE"/>
              </w:rPr>
              <w:t xml:space="preserve">corresponds to CSI-RS index 96, the second bit corresponds to CSI-RS index 97. These fields are included only if the </w:t>
            </w:r>
            <w:r w:rsidRPr="004A44C8">
              <w:rPr>
                <w:i/>
                <w:lang w:eastAsia="sv-SE"/>
              </w:rPr>
              <w:t>RadioLinkMonitoringConfig</w:t>
            </w:r>
            <w:r w:rsidRPr="004A44C8">
              <w:rPr>
                <w:lang w:eastAsia="sv-SE"/>
              </w:rPr>
              <w:t xml:space="preserve"> for the respective BWP is configured.</w:t>
            </w:r>
          </w:p>
        </w:tc>
      </w:tr>
      <w:tr w:rsidR="00E776E1" w:rsidRPr="004A44C8" w14:paraId="4B77DC08"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9FF89D8" w14:textId="77777777" w:rsidR="00E776E1" w:rsidRPr="004A44C8" w:rsidRDefault="00E776E1" w:rsidP="00384CB3">
            <w:pPr>
              <w:pStyle w:val="TAL"/>
              <w:rPr>
                <w:b/>
                <w:i/>
                <w:lang w:eastAsia="en-GB"/>
              </w:rPr>
            </w:pPr>
            <w:r w:rsidRPr="004A44C8">
              <w:rPr>
                <w:b/>
                <w:i/>
                <w:lang w:eastAsia="en-GB"/>
              </w:rPr>
              <w:t>c-RNTI</w:t>
            </w:r>
          </w:p>
          <w:p w14:paraId="0B5809AD" w14:textId="77777777" w:rsidR="00E776E1" w:rsidRPr="004A44C8" w:rsidRDefault="00E776E1" w:rsidP="00384CB3">
            <w:pPr>
              <w:pStyle w:val="TAL"/>
              <w:rPr>
                <w:szCs w:val="22"/>
                <w:lang w:eastAsia="sv-SE"/>
              </w:rPr>
            </w:pPr>
            <w:r w:rsidRPr="004A44C8">
              <w:rPr>
                <w:lang w:eastAsia="en-GB"/>
              </w:rPr>
              <w:t>This field indicates the C-RNTI used in the PCell upon detecting radio link failure or the C-RNTI used in the source PCell upon handover failure.</w:t>
            </w:r>
          </w:p>
        </w:tc>
      </w:tr>
      <w:tr w:rsidR="00E776E1" w:rsidRPr="004A44C8" w14:paraId="491FB514"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504102DC" w14:textId="77777777" w:rsidR="00E776E1" w:rsidRPr="004A44C8" w:rsidRDefault="00E776E1" w:rsidP="00384CB3">
            <w:pPr>
              <w:pStyle w:val="TAL"/>
              <w:rPr>
                <w:b/>
                <w:i/>
                <w:lang w:eastAsia="en-GB"/>
              </w:rPr>
            </w:pPr>
            <w:r w:rsidRPr="004A44C8">
              <w:rPr>
                <w:b/>
                <w:i/>
                <w:lang w:eastAsia="en-GB"/>
              </w:rPr>
              <w:t>failedPCellId</w:t>
            </w:r>
          </w:p>
          <w:p w14:paraId="69179799" w14:textId="77777777" w:rsidR="00E776E1" w:rsidRPr="004A44C8" w:rsidRDefault="00E776E1" w:rsidP="00384CB3">
            <w:pPr>
              <w:pStyle w:val="TAL"/>
              <w:rPr>
                <w:b/>
                <w:i/>
                <w:szCs w:val="22"/>
                <w:lang w:eastAsia="sv-SE"/>
              </w:rPr>
            </w:pPr>
            <w:r w:rsidRPr="004A44C8">
              <w:rPr>
                <w:lang w:eastAsia="en-GB"/>
              </w:rPr>
              <w:t xml:space="preserve">This field is used to indicate the PCell in which RLF is detected or the target PCell of the failed handover. For intra-NR handover </w:t>
            </w:r>
            <w:r w:rsidRPr="004A44C8">
              <w:rPr>
                <w:i/>
                <w:iCs/>
              </w:rPr>
              <w:t>nrFailedPCellId</w:t>
            </w:r>
            <w:r w:rsidRPr="004A44C8">
              <w:t xml:space="preserve"> is included and for the handover from NR to EUTRA </w:t>
            </w:r>
            <w:r w:rsidRPr="004A44C8">
              <w:rPr>
                <w:i/>
                <w:iCs/>
              </w:rPr>
              <w:t>eutraFailedPCellId</w:t>
            </w:r>
            <w:r w:rsidRPr="004A44C8">
              <w:t xml:space="preserve"> is included.</w:t>
            </w:r>
            <w:r w:rsidRPr="004A44C8">
              <w:rPr>
                <w:lang w:eastAsia="en-GB"/>
              </w:rPr>
              <w:t xml:space="preserve"> The UE sets the ARFCN according to the frequency band used for transmission/ reception when the failure occurred.</w:t>
            </w:r>
          </w:p>
        </w:tc>
      </w:tr>
      <w:tr w:rsidR="00E776E1" w:rsidRPr="004A44C8" w14:paraId="1EEDCA33"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0729AB4" w14:textId="77777777" w:rsidR="00E776E1" w:rsidRPr="004A44C8" w:rsidRDefault="00E776E1" w:rsidP="00384CB3">
            <w:pPr>
              <w:pStyle w:val="TAL"/>
              <w:rPr>
                <w:b/>
                <w:i/>
                <w:lang w:eastAsia="en-GB"/>
              </w:rPr>
            </w:pPr>
            <w:r w:rsidRPr="004A44C8">
              <w:rPr>
                <w:b/>
                <w:i/>
                <w:lang w:eastAsia="en-GB"/>
              </w:rPr>
              <w:t>failedPCellId-EUTRA</w:t>
            </w:r>
          </w:p>
          <w:p w14:paraId="27A5CE73" w14:textId="77777777" w:rsidR="00E776E1" w:rsidRPr="004A44C8" w:rsidRDefault="00E776E1" w:rsidP="00384CB3">
            <w:pPr>
              <w:pStyle w:val="TAL"/>
              <w:rPr>
                <w:b/>
                <w:i/>
                <w:lang w:eastAsia="en-GB"/>
              </w:rPr>
            </w:pPr>
            <w:r w:rsidRPr="004A44C8">
              <w:rPr>
                <w:lang w:eastAsia="en-GB"/>
              </w:rPr>
              <w:t>This field is used to indicate the PCell in which RLF is detected or the source PCell of the failed handover in an E-UTRA RLF report.</w:t>
            </w:r>
          </w:p>
        </w:tc>
      </w:tr>
      <w:tr w:rsidR="00E776E1" w:rsidRPr="004A44C8" w14:paraId="2D2C8B41"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372D7C0" w14:textId="77777777" w:rsidR="00E776E1" w:rsidRPr="004A44C8" w:rsidRDefault="00E776E1" w:rsidP="00384CB3">
            <w:pPr>
              <w:pStyle w:val="TAL"/>
              <w:rPr>
                <w:b/>
                <w:i/>
                <w:lang w:eastAsia="ko-KR"/>
              </w:rPr>
            </w:pPr>
            <w:r w:rsidRPr="004A44C8">
              <w:rPr>
                <w:b/>
                <w:i/>
                <w:lang w:eastAsia="ko-KR"/>
              </w:rPr>
              <w:t>measResultListEUTRA</w:t>
            </w:r>
          </w:p>
          <w:p w14:paraId="07CBB6B2" w14:textId="77777777" w:rsidR="00E776E1" w:rsidRPr="004A44C8" w:rsidRDefault="00E776E1" w:rsidP="00384CB3">
            <w:pPr>
              <w:pStyle w:val="TAL"/>
              <w:rPr>
                <w:b/>
                <w:i/>
                <w:szCs w:val="22"/>
                <w:lang w:eastAsia="sv-SE"/>
              </w:rPr>
            </w:pPr>
            <w:r w:rsidRPr="004A44C8">
              <w:rPr>
                <w:bCs/>
                <w:iCs/>
                <w:lang w:eastAsia="ko-KR"/>
              </w:rPr>
              <w:t>This field refers to the last measurement results taken in the neighboring EUTRA Cells, when the radio link failure or handover failure happened.</w:t>
            </w:r>
          </w:p>
        </w:tc>
      </w:tr>
      <w:tr w:rsidR="00E776E1" w:rsidRPr="004A44C8" w14:paraId="636EA5C9"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0E7061F" w14:textId="77777777" w:rsidR="00E776E1" w:rsidRPr="004A44C8" w:rsidRDefault="00E776E1" w:rsidP="00384CB3">
            <w:pPr>
              <w:pStyle w:val="TAL"/>
              <w:rPr>
                <w:b/>
                <w:i/>
                <w:lang w:eastAsia="ko-KR"/>
              </w:rPr>
            </w:pPr>
            <w:r w:rsidRPr="004A44C8">
              <w:rPr>
                <w:b/>
                <w:i/>
                <w:lang w:eastAsia="ko-KR"/>
              </w:rPr>
              <w:t>measResultListNR</w:t>
            </w:r>
          </w:p>
          <w:p w14:paraId="59E28E01" w14:textId="77777777" w:rsidR="00E776E1" w:rsidRPr="004A44C8" w:rsidRDefault="00E776E1" w:rsidP="00384CB3">
            <w:pPr>
              <w:pStyle w:val="TAL"/>
              <w:rPr>
                <w:b/>
                <w:i/>
                <w:lang w:eastAsia="ko-KR"/>
              </w:rPr>
            </w:pPr>
            <w:r w:rsidRPr="004A44C8">
              <w:rPr>
                <w:bCs/>
                <w:iCs/>
                <w:lang w:eastAsia="ko-KR"/>
              </w:rPr>
              <w:t>This field refers to the last measurement results taken in the neighboring NR Cells, when the radio link failure or handover failure happened.</w:t>
            </w:r>
          </w:p>
        </w:tc>
      </w:tr>
      <w:tr w:rsidR="00E776E1" w:rsidRPr="004A44C8" w14:paraId="178BF4CB"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6DAFFAA" w14:textId="77777777" w:rsidR="00E776E1" w:rsidRPr="004A44C8" w:rsidRDefault="00E776E1" w:rsidP="00384CB3">
            <w:pPr>
              <w:pStyle w:val="TAL"/>
              <w:rPr>
                <w:b/>
                <w:i/>
                <w:lang w:eastAsia="ko-KR"/>
              </w:rPr>
            </w:pPr>
            <w:r w:rsidRPr="004A44C8">
              <w:rPr>
                <w:b/>
                <w:i/>
                <w:lang w:eastAsia="ko-KR"/>
              </w:rPr>
              <w:t>measResultLastServCell</w:t>
            </w:r>
          </w:p>
          <w:p w14:paraId="3A8EE8F6" w14:textId="77777777" w:rsidR="00E776E1" w:rsidRPr="004A44C8" w:rsidRDefault="00E776E1" w:rsidP="00384CB3">
            <w:pPr>
              <w:pStyle w:val="TAL"/>
              <w:rPr>
                <w:b/>
                <w:i/>
                <w:szCs w:val="22"/>
                <w:lang w:eastAsia="sv-SE"/>
              </w:rPr>
            </w:pPr>
            <w:r w:rsidRPr="004A44C8">
              <w:rPr>
                <w:bCs/>
                <w:iCs/>
                <w:lang w:eastAsia="ko-KR"/>
              </w:rPr>
              <w:t>This field refers to the log measurement results taken in the PCell upon detecting radio link failure or the source PCell upon handover failure.</w:t>
            </w:r>
          </w:p>
        </w:tc>
      </w:tr>
      <w:tr w:rsidR="00E776E1" w:rsidRPr="004A44C8" w14:paraId="358A139A"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6F3AD7E6" w14:textId="77777777" w:rsidR="00E776E1" w:rsidRPr="004A44C8" w:rsidRDefault="00E776E1" w:rsidP="00384CB3">
            <w:pPr>
              <w:pStyle w:val="TAL"/>
              <w:rPr>
                <w:b/>
                <w:i/>
                <w:lang w:eastAsia="ko-KR"/>
              </w:rPr>
            </w:pPr>
            <w:r w:rsidRPr="004A44C8">
              <w:rPr>
                <w:b/>
                <w:i/>
                <w:lang w:eastAsia="ko-KR"/>
              </w:rPr>
              <w:t>measResult-RLF-Report-EUTRA</w:t>
            </w:r>
          </w:p>
          <w:p w14:paraId="3F798FAF" w14:textId="77777777" w:rsidR="00E776E1" w:rsidRPr="004A44C8" w:rsidRDefault="00E776E1" w:rsidP="00384CB3">
            <w:pPr>
              <w:pStyle w:val="TAL"/>
              <w:rPr>
                <w:b/>
                <w:i/>
                <w:lang w:eastAsia="ko-KR"/>
              </w:rPr>
            </w:pPr>
            <w:r w:rsidRPr="004A44C8">
              <w:rPr>
                <w:bCs/>
                <w:iCs/>
                <w:lang w:eastAsia="ko-KR"/>
              </w:rPr>
              <w:t xml:space="preserve">Includes the E-UTRA </w:t>
            </w:r>
            <w:r w:rsidRPr="004A44C8">
              <w:rPr>
                <w:bCs/>
                <w:i/>
                <w:iCs/>
                <w:lang w:eastAsia="ko-KR"/>
              </w:rPr>
              <w:t>RLF-Report-r9</w:t>
            </w:r>
            <w:r w:rsidRPr="004A44C8">
              <w:rPr>
                <w:bCs/>
                <w:iCs/>
                <w:lang w:eastAsia="ko-KR"/>
              </w:rPr>
              <w:t xml:space="preserve"> IE as specified in TS 36.331 [10].</w:t>
            </w:r>
          </w:p>
        </w:tc>
      </w:tr>
      <w:tr w:rsidR="00E776E1" w:rsidRPr="004A44C8" w14:paraId="3CB74F5C" w14:textId="77777777" w:rsidTr="00384CB3">
        <w:tc>
          <w:tcPr>
            <w:tcW w:w="14175" w:type="dxa"/>
            <w:tcBorders>
              <w:top w:val="single" w:sz="4" w:space="0" w:color="auto"/>
              <w:left w:val="single" w:sz="4" w:space="0" w:color="auto"/>
              <w:bottom w:val="single" w:sz="4" w:space="0" w:color="auto"/>
              <w:right w:val="single" w:sz="4" w:space="0" w:color="auto"/>
            </w:tcBorders>
          </w:tcPr>
          <w:p w14:paraId="0D1ECB6C" w14:textId="77777777" w:rsidR="00E776E1" w:rsidRPr="004A44C8" w:rsidRDefault="00E776E1" w:rsidP="00384CB3">
            <w:pPr>
              <w:pStyle w:val="TAL"/>
              <w:rPr>
                <w:b/>
                <w:i/>
                <w:lang w:eastAsia="ko-KR"/>
              </w:rPr>
            </w:pPr>
            <w:r w:rsidRPr="004A44C8">
              <w:rPr>
                <w:b/>
                <w:i/>
                <w:lang w:eastAsia="ko-KR"/>
              </w:rPr>
              <w:t>measResult-RLF-Report-EUTRA-v1690</w:t>
            </w:r>
          </w:p>
          <w:p w14:paraId="716EA4DB" w14:textId="77777777" w:rsidR="00E776E1" w:rsidRPr="004A44C8" w:rsidRDefault="00E776E1" w:rsidP="00384CB3">
            <w:pPr>
              <w:pStyle w:val="TAL"/>
              <w:rPr>
                <w:b/>
                <w:i/>
                <w:lang w:eastAsia="ko-KR"/>
              </w:rPr>
            </w:pPr>
            <w:r w:rsidRPr="004A44C8">
              <w:rPr>
                <w:rFonts w:cs="Arial"/>
                <w:bCs/>
                <w:iCs/>
                <w:szCs w:val="18"/>
                <w:lang w:eastAsia="ko-KR"/>
              </w:rPr>
              <w:t xml:space="preserve">Includes the E-UTRA </w:t>
            </w:r>
            <w:r w:rsidRPr="004A44C8">
              <w:rPr>
                <w:rFonts w:cs="Arial"/>
                <w:bCs/>
                <w:i/>
                <w:iCs/>
                <w:szCs w:val="18"/>
                <w:lang w:eastAsia="ko-KR"/>
              </w:rPr>
              <w:t>RLF-Report-v9e0</w:t>
            </w:r>
            <w:r w:rsidRPr="004A44C8">
              <w:rPr>
                <w:rFonts w:cs="Arial"/>
                <w:bCs/>
                <w:iCs/>
                <w:szCs w:val="18"/>
                <w:lang w:eastAsia="ko-KR"/>
              </w:rPr>
              <w:t xml:space="preserve"> IE as specified in TS 36.331 [10]</w:t>
            </w:r>
            <w:r w:rsidRPr="004A44C8">
              <w:rPr>
                <w:bCs/>
                <w:iCs/>
                <w:lang w:eastAsia="ko-KR"/>
              </w:rPr>
              <w:t>.</w:t>
            </w:r>
          </w:p>
        </w:tc>
      </w:tr>
      <w:tr w:rsidR="00E776E1" w:rsidRPr="004A44C8" w14:paraId="76D9E3C7"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5F6C422E" w14:textId="77777777" w:rsidR="00E776E1" w:rsidRPr="004A44C8" w:rsidRDefault="00E776E1" w:rsidP="00384CB3">
            <w:pPr>
              <w:pStyle w:val="TAL"/>
              <w:rPr>
                <w:b/>
                <w:i/>
                <w:lang w:eastAsia="ko-KR"/>
              </w:rPr>
            </w:pPr>
            <w:r w:rsidRPr="004A44C8">
              <w:rPr>
                <w:b/>
                <w:i/>
                <w:lang w:eastAsia="ko-KR"/>
              </w:rPr>
              <w:t>noSuitableCellFound</w:t>
            </w:r>
          </w:p>
          <w:p w14:paraId="5733BCAC" w14:textId="77777777" w:rsidR="00E776E1" w:rsidRPr="004A44C8" w:rsidRDefault="00E776E1" w:rsidP="00384CB3">
            <w:pPr>
              <w:pStyle w:val="TAL"/>
              <w:rPr>
                <w:b/>
                <w:i/>
                <w:lang w:eastAsia="ko-KR"/>
              </w:rPr>
            </w:pPr>
            <w:r w:rsidRPr="004A44C8">
              <w:rPr>
                <w:bCs/>
                <w:iCs/>
                <w:lang w:eastAsia="ko-KR"/>
              </w:rPr>
              <w:t>This field is set by the UE when the T311 expires.</w:t>
            </w:r>
          </w:p>
        </w:tc>
      </w:tr>
      <w:tr w:rsidR="00E776E1" w:rsidRPr="004A44C8" w14:paraId="1D7CFA1C"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20044C92" w14:textId="77777777" w:rsidR="00E776E1" w:rsidRPr="004A44C8" w:rsidRDefault="00E776E1" w:rsidP="00384CB3">
            <w:pPr>
              <w:pStyle w:val="TAL"/>
              <w:rPr>
                <w:b/>
                <w:i/>
                <w:lang w:eastAsia="en-GB"/>
              </w:rPr>
            </w:pPr>
            <w:r w:rsidRPr="004A44C8">
              <w:rPr>
                <w:b/>
                <w:i/>
                <w:lang w:eastAsia="en-GB"/>
              </w:rPr>
              <w:t>previousPCellId</w:t>
            </w:r>
          </w:p>
          <w:p w14:paraId="5FFA3981" w14:textId="77777777" w:rsidR="00E776E1" w:rsidRPr="004A44C8" w:rsidRDefault="00E776E1" w:rsidP="00384CB3">
            <w:pPr>
              <w:pStyle w:val="TAL"/>
              <w:rPr>
                <w:b/>
                <w:i/>
                <w:szCs w:val="22"/>
                <w:lang w:eastAsia="sv-SE"/>
              </w:rPr>
            </w:pPr>
            <w:r w:rsidRPr="004A44C8">
              <w:rPr>
                <w:lang w:eastAsia="en-GB"/>
              </w:rPr>
              <w:t xml:space="preserve">This field is used to indicate the source PCell of the last handover (source PCell when the last </w:t>
            </w:r>
            <w:r w:rsidRPr="004A44C8">
              <w:rPr>
                <w:i/>
                <w:lang w:eastAsia="en-GB"/>
              </w:rPr>
              <w:t>RRCReconfiguration</w:t>
            </w:r>
            <w:r w:rsidRPr="004A44C8">
              <w:rPr>
                <w:lang w:eastAsia="en-GB"/>
              </w:rPr>
              <w:t xml:space="preserve"> message including </w:t>
            </w:r>
            <w:r w:rsidRPr="004A44C8">
              <w:rPr>
                <w:i/>
                <w:lang w:eastAsia="sv-SE"/>
              </w:rPr>
              <w:t>reconfigurationWithSync</w:t>
            </w:r>
            <w:r w:rsidRPr="004A44C8">
              <w:rPr>
                <w:lang w:eastAsia="en-GB"/>
              </w:rPr>
              <w:t xml:space="preserve"> was received). For intra-NR handover </w:t>
            </w:r>
            <w:r w:rsidRPr="004A44C8">
              <w:rPr>
                <w:i/>
                <w:iCs/>
              </w:rPr>
              <w:t>nrPreviousCell</w:t>
            </w:r>
            <w:r w:rsidRPr="004A44C8">
              <w:t xml:space="preserve"> is included and for the handover from EUTRA to NR </w:t>
            </w:r>
            <w:r w:rsidRPr="004A44C8">
              <w:rPr>
                <w:i/>
                <w:iCs/>
              </w:rPr>
              <w:t>eutraPreviousCell</w:t>
            </w:r>
            <w:r w:rsidRPr="004A44C8">
              <w:t xml:space="preserve"> is included.</w:t>
            </w:r>
          </w:p>
        </w:tc>
      </w:tr>
      <w:tr w:rsidR="00E776E1" w:rsidRPr="004A44C8" w14:paraId="72FFFABD" w14:textId="77777777" w:rsidTr="00384CB3">
        <w:tc>
          <w:tcPr>
            <w:tcW w:w="14175" w:type="dxa"/>
            <w:tcBorders>
              <w:top w:val="single" w:sz="4" w:space="0" w:color="auto"/>
              <w:left w:val="single" w:sz="4" w:space="0" w:color="auto"/>
              <w:bottom w:val="single" w:sz="4" w:space="0" w:color="auto"/>
              <w:right w:val="single" w:sz="4" w:space="0" w:color="auto"/>
            </w:tcBorders>
          </w:tcPr>
          <w:p w14:paraId="5E93BB64" w14:textId="77777777" w:rsidR="00E776E1" w:rsidRPr="004A44C8" w:rsidRDefault="00E776E1" w:rsidP="00384CB3">
            <w:pPr>
              <w:pStyle w:val="TAL"/>
              <w:rPr>
                <w:b/>
                <w:i/>
                <w:lang w:eastAsia="sv-SE"/>
              </w:rPr>
            </w:pPr>
            <w:r w:rsidRPr="004A44C8">
              <w:rPr>
                <w:b/>
                <w:i/>
                <w:lang w:eastAsia="sv-SE"/>
              </w:rPr>
              <w:t>ra-InformationCommon</w:t>
            </w:r>
          </w:p>
          <w:p w14:paraId="6488E682" w14:textId="77777777" w:rsidR="00E776E1" w:rsidRPr="004A44C8" w:rsidRDefault="00E776E1" w:rsidP="00384CB3">
            <w:pPr>
              <w:pStyle w:val="TAL"/>
              <w:rPr>
                <w:b/>
                <w:i/>
                <w:lang w:eastAsia="en-GB"/>
              </w:rPr>
            </w:pPr>
            <w:r w:rsidRPr="004A44C8">
              <w:rPr>
                <w:bCs/>
                <w:iCs/>
                <w:lang w:eastAsia="sv-SE"/>
              </w:rPr>
              <w:t>This field is optionally included when c</w:t>
            </w:r>
            <w:r w:rsidRPr="004A44C8">
              <w:rPr>
                <w:bCs/>
                <w:i/>
                <w:lang w:eastAsia="sv-SE"/>
              </w:rPr>
              <w:t>onnectionFailureType</w:t>
            </w:r>
            <w:r w:rsidRPr="004A44C8">
              <w:rPr>
                <w:bCs/>
                <w:iCs/>
                <w:lang w:eastAsia="sv-SE"/>
              </w:rPr>
              <w:t xml:space="preserve"> is set to 'hof' or when </w:t>
            </w:r>
            <w:r w:rsidRPr="004A44C8">
              <w:rPr>
                <w:bCs/>
                <w:i/>
                <w:lang w:eastAsia="sv-SE"/>
              </w:rPr>
              <w:t>connectionFailureType</w:t>
            </w:r>
            <w:r w:rsidRPr="004A44C8">
              <w:rPr>
                <w:bCs/>
                <w:iCs/>
                <w:lang w:eastAsia="sv-SE"/>
              </w:rPr>
              <w:t xml:space="preserve"> is set to 'rlf' and the </w:t>
            </w:r>
            <w:r w:rsidRPr="004A44C8">
              <w:rPr>
                <w:bCs/>
                <w:i/>
                <w:lang w:eastAsia="sv-SE"/>
              </w:rPr>
              <w:t>rlf-Cause</w:t>
            </w:r>
            <w:r w:rsidRPr="004A44C8">
              <w:rPr>
                <w:bCs/>
                <w:iCs/>
                <w:lang w:eastAsia="sv-SE"/>
              </w:rPr>
              <w:t xml:space="preserve"> equals to 'randomAccessProblem' or 'beamRecoveryFailure'; otherwise this field is absent.</w:t>
            </w:r>
          </w:p>
        </w:tc>
      </w:tr>
      <w:tr w:rsidR="00E776E1" w:rsidRPr="004A44C8" w14:paraId="03CDB2C0" w14:textId="77777777" w:rsidTr="00384CB3">
        <w:tc>
          <w:tcPr>
            <w:tcW w:w="14175" w:type="dxa"/>
            <w:tcBorders>
              <w:top w:val="single" w:sz="4" w:space="0" w:color="auto"/>
              <w:left w:val="single" w:sz="4" w:space="0" w:color="auto"/>
              <w:bottom w:val="single" w:sz="4" w:space="0" w:color="auto"/>
              <w:right w:val="single" w:sz="4" w:space="0" w:color="auto"/>
            </w:tcBorders>
          </w:tcPr>
          <w:p w14:paraId="61432BFB" w14:textId="77777777" w:rsidR="00E776E1" w:rsidRPr="004A44C8" w:rsidRDefault="00E776E1" w:rsidP="00384CB3">
            <w:pPr>
              <w:pStyle w:val="TAL"/>
              <w:rPr>
                <w:b/>
                <w:i/>
                <w:lang w:eastAsia="en-GB"/>
              </w:rPr>
            </w:pPr>
            <w:r w:rsidRPr="004A44C8">
              <w:rPr>
                <w:b/>
                <w:i/>
                <w:lang w:eastAsia="en-GB"/>
              </w:rPr>
              <w:t>reconnectCellId</w:t>
            </w:r>
          </w:p>
          <w:p w14:paraId="68FB17D2" w14:textId="77777777" w:rsidR="00E776E1" w:rsidRPr="004A44C8" w:rsidRDefault="00E776E1" w:rsidP="00384CB3">
            <w:pPr>
              <w:pStyle w:val="TAL"/>
              <w:rPr>
                <w:bCs/>
                <w:iCs/>
                <w:lang w:eastAsia="en-GB"/>
              </w:rPr>
            </w:pPr>
            <w:r w:rsidRPr="004A44C8">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4A44C8">
              <w:rPr>
                <w:bCs/>
                <w:i/>
                <w:lang w:eastAsia="en-GB"/>
              </w:rPr>
              <w:t>nrReconnectCellID</w:t>
            </w:r>
            <w:r w:rsidRPr="004A44C8">
              <w:rPr>
                <w:bCs/>
                <w:iCs/>
                <w:lang w:eastAsia="en-GB"/>
              </w:rPr>
              <w:t xml:space="preserve"> is included and if the UE comes back to RRC CONNECTED in an LTE cell then </w:t>
            </w:r>
            <w:r w:rsidRPr="004A44C8">
              <w:rPr>
                <w:bCs/>
                <w:i/>
                <w:lang w:eastAsia="en-GB"/>
              </w:rPr>
              <w:t>eutraReconnectCellID</w:t>
            </w:r>
            <w:r w:rsidRPr="004A44C8">
              <w:rPr>
                <w:bCs/>
                <w:iCs/>
                <w:lang w:eastAsia="en-GB"/>
              </w:rPr>
              <w:t xml:space="preserve"> is included</w:t>
            </w:r>
          </w:p>
        </w:tc>
      </w:tr>
      <w:tr w:rsidR="00E776E1" w:rsidRPr="004A44C8" w14:paraId="4E01E474"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054F32F7" w14:textId="77777777" w:rsidR="00E776E1" w:rsidRPr="004A44C8" w:rsidRDefault="00E776E1" w:rsidP="00384CB3">
            <w:pPr>
              <w:pStyle w:val="TAL"/>
              <w:rPr>
                <w:b/>
                <w:i/>
                <w:lang w:eastAsia="sv-SE"/>
              </w:rPr>
            </w:pPr>
            <w:r w:rsidRPr="004A44C8">
              <w:rPr>
                <w:b/>
                <w:i/>
                <w:lang w:eastAsia="sv-SE"/>
              </w:rPr>
              <w:t>reestablishmentCellId</w:t>
            </w:r>
          </w:p>
          <w:p w14:paraId="4A62DE95" w14:textId="77777777" w:rsidR="00E776E1" w:rsidRPr="004A44C8" w:rsidRDefault="00E776E1" w:rsidP="00384CB3">
            <w:pPr>
              <w:pStyle w:val="TAL"/>
              <w:rPr>
                <w:b/>
                <w:i/>
                <w:lang w:eastAsia="ko-KR"/>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the cell in which the re-establishment attempt was made </w:t>
            </w:r>
            <w:r w:rsidRPr="004A44C8">
              <w:rPr>
                <w:lang w:eastAsia="sv-SE"/>
              </w:rPr>
              <w:t>after connection failure.</w:t>
            </w:r>
          </w:p>
        </w:tc>
      </w:tr>
      <w:tr w:rsidR="00E776E1" w:rsidRPr="004A44C8" w14:paraId="74CD0C0D"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39A60651" w14:textId="77777777" w:rsidR="00E776E1" w:rsidRPr="004A44C8" w:rsidRDefault="00E776E1" w:rsidP="00384CB3">
            <w:pPr>
              <w:pStyle w:val="TAL"/>
              <w:rPr>
                <w:b/>
                <w:i/>
                <w:lang w:eastAsia="sv-SE"/>
              </w:rPr>
            </w:pPr>
            <w:r w:rsidRPr="004A44C8">
              <w:rPr>
                <w:b/>
                <w:i/>
                <w:lang w:eastAsia="sv-SE"/>
              </w:rPr>
              <w:t>rlf-Cause</w:t>
            </w:r>
          </w:p>
          <w:p w14:paraId="314D128A" w14:textId="77777777" w:rsidR="00E776E1" w:rsidRPr="004A44C8" w:rsidRDefault="00E776E1" w:rsidP="00384CB3">
            <w:pPr>
              <w:pStyle w:val="TAL"/>
              <w:rPr>
                <w:b/>
                <w:i/>
                <w:lang w:eastAsia="ko-KR"/>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w:t>
            </w:r>
            <w:r w:rsidRPr="004A44C8">
              <w:rPr>
                <w:lang w:eastAsia="sv-SE"/>
              </w:rPr>
              <w:t xml:space="preserve">the cause of the last radio link failure that was detected. In case of handover failure information reporting (i.e., the </w:t>
            </w:r>
            <w:r w:rsidRPr="004A44C8">
              <w:rPr>
                <w:i/>
                <w:iCs/>
                <w:lang w:eastAsia="sv-SE"/>
              </w:rPr>
              <w:t>connectionFailureType</w:t>
            </w:r>
            <w:r w:rsidRPr="004A44C8">
              <w:rPr>
                <w:lang w:eastAsia="sv-SE"/>
              </w:rPr>
              <w:t xml:space="preserve"> is set to '</w:t>
            </w:r>
            <w:r w:rsidRPr="004A44C8">
              <w:rPr>
                <w:i/>
                <w:iCs/>
                <w:lang w:eastAsia="sv-SE"/>
              </w:rPr>
              <w:t>hof</w:t>
            </w:r>
            <w:r w:rsidRPr="004A44C8">
              <w:rPr>
                <w:lang w:eastAsia="sv-SE"/>
              </w:rPr>
              <w:t>'), the UE is allowed to set this field to any value.</w:t>
            </w:r>
          </w:p>
        </w:tc>
      </w:tr>
      <w:tr w:rsidR="00E776E1" w:rsidRPr="004A44C8" w14:paraId="4BEA3D64"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79543958" w14:textId="77777777" w:rsidR="00E776E1" w:rsidRPr="004A44C8" w:rsidRDefault="00E776E1" w:rsidP="00384CB3">
            <w:pPr>
              <w:pStyle w:val="TAL"/>
              <w:rPr>
                <w:b/>
                <w:i/>
                <w:lang w:eastAsia="sv-SE"/>
              </w:rPr>
            </w:pPr>
            <w:r w:rsidRPr="004A44C8">
              <w:rPr>
                <w:b/>
                <w:i/>
                <w:lang w:eastAsia="sv-SE"/>
              </w:rPr>
              <w:lastRenderedPageBreak/>
              <w:t>ssbRLMConfigBitmap</w:t>
            </w:r>
          </w:p>
          <w:p w14:paraId="2F28D117" w14:textId="77777777" w:rsidR="00E776E1" w:rsidRPr="004A44C8" w:rsidRDefault="00E776E1" w:rsidP="00384CB3">
            <w:pPr>
              <w:pStyle w:val="TAL"/>
              <w:rPr>
                <w:b/>
                <w:i/>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the SS/PBCH block indexes configured in the </w:t>
            </w:r>
            <w:r w:rsidRPr="004A44C8">
              <w:rPr>
                <w:lang w:eastAsia="sv-SE"/>
              </w:rPr>
              <w:t xml:space="preserve">RLM configurations for the active BWP when the UE declares RLF or HOF.The first/leftmost bit corresponds to SSB index 0, the second bit corresponds to SSB index 1. This field is included only if the </w:t>
            </w:r>
            <w:r w:rsidRPr="004A44C8">
              <w:rPr>
                <w:i/>
                <w:lang w:eastAsia="sv-SE"/>
              </w:rPr>
              <w:t>RadioLinkMonitoringConfig</w:t>
            </w:r>
            <w:r w:rsidRPr="004A44C8">
              <w:rPr>
                <w:lang w:eastAsia="sv-SE"/>
              </w:rPr>
              <w:t xml:space="preserve"> for the respective BWP is configured.</w:t>
            </w:r>
          </w:p>
        </w:tc>
      </w:tr>
      <w:tr w:rsidR="00E776E1" w:rsidRPr="004A44C8" w14:paraId="0356F503"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7441FD97" w14:textId="77777777" w:rsidR="00E776E1" w:rsidRPr="004A44C8" w:rsidRDefault="00E776E1" w:rsidP="00384CB3">
            <w:pPr>
              <w:pStyle w:val="TAL"/>
              <w:rPr>
                <w:b/>
                <w:i/>
                <w:lang w:eastAsia="sv-SE"/>
              </w:rPr>
            </w:pPr>
            <w:r w:rsidRPr="004A44C8">
              <w:rPr>
                <w:b/>
                <w:i/>
                <w:lang w:eastAsia="sv-SE"/>
              </w:rPr>
              <w:t>timeConnFailure</w:t>
            </w:r>
          </w:p>
          <w:p w14:paraId="22AA8903" w14:textId="77777777" w:rsidR="00E776E1" w:rsidRPr="004A44C8" w:rsidRDefault="00E776E1" w:rsidP="00384CB3">
            <w:pPr>
              <w:pStyle w:val="TAL"/>
              <w:rPr>
                <w:b/>
                <w:i/>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the </w:t>
            </w:r>
            <w:r w:rsidRPr="004A44C8">
              <w:rPr>
                <w:lang w:eastAsia="sv-SE"/>
              </w:rPr>
              <w:t xml:space="preserve">time </w:t>
            </w:r>
            <w:r w:rsidRPr="004A44C8">
              <w:rPr>
                <w:lang w:eastAsia="en-GB"/>
              </w:rPr>
              <w:t xml:space="preserve">elapsed since the last HO </w:t>
            </w:r>
            <w:r w:rsidRPr="004A44C8">
              <w:rPr>
                <w:lang w:eastAsia="sv-SE"/>
              </w:rPr>
              <w:t>initialization</w:t>
            </w:r>
            <w:r w:rsidRPr="004A44C8">
              <w:rPr>
                <w:lang w:eastAsia="en-GB"/>
              </w:rPr>
              <w:t xml:space="preserve"> until connection failure.</w:t>
            </w:r>
            <w:r w:rsidRPr="004A44C8">
              <w:rPr>
                <w:lang w:eastAsia="sv-SE"/>
              </w:rPr>
              <w:t xml:space="preserve"> Actual value = field value * 100ms. The maximum value 1023 means 102.3s or longer.</w:t>
            </w:r>
          </w:p>
        </w:tc>
      </w:tr>
      <w:tr w:rsidR="00E776E1" w:rsidRPr="004A44C8" w14:paraId="62FB96FB" w14:textId="77777777" w:rsidTr="00384CB3">
        <w:tc>
          <w:tcPr>
            <w:tcW w:w="14175" w:type="dxa"/>
            <w:tcBorders>
              <w:top w:val="single" w:sz="4" w:space="0" w:color="auto"/>
              <w:left w:val="single" w:sz="4" w:space="0" w:color="auto"/>
              <w:bottom w:val="single" w:sz="4" w:space="0" w:color="auto"/>
              <w:right w:val="single" w:sz="4" w:space="0" w:color="auto"/>
            </w:tcBorders>
            <w:hideMark/>
          </w:tcPr>
          <w:p w14:paraId="3A021B0E" w14:textId="77777777" w:rsidR="00E776E1" w:rsidRPr="004A44C8" w:rsidRDefault="00E776E1" w:rsidP="00384CB3">
            <w:pPr>
              <w:pStyle w:val="TAL"/>
              <w:rPr>
                <w:b/>
                <w:i/>
                <w:lang w:eastAsia="sv-SE"/>
              </w:rPr>
            </w:pPr>
            <w:r w:rsidRPr="004A44C8">
              <w:rPr>
                <w:b/>
                <w:i/>
                <w:lang w:eastAsia="sv-SE"/>
              </w:rPr>
              <w:t>timeSinceFailure</w:t>
            </w:r>
          </w:p>
          <w:p w14:paraId="7DD4ACF1" w14:textId="77777777" w:rsidR="00E776E1" w:rsidRPr="004A44C8" w:rsidRDefault="00E776E1" w:rsidP="00384CB3">
            <w:pPr>
              <w:pStyle w:val="TAL"/>
              <w:rPr>
                <w:b/>
                <w:i/>
                <w:lang w:eastAsia="sv-SE"/>
              </w:rPr>
            </w:pPr>
            <w:r w:rsidRPr="004A44C8">
              <w:rPr>
                <w:lang w:eastAsia="sv-SE"/>
              </w:rPr>
              <w:t>T</w:t>
            </w:r>
            <w:r w:rsidRPr="004A44C8">
              <w:rPr>
                <w:lang w:eastAsia="en-GB"/>
              </w:rPr>
              <w:t>his fie</w:t>
            </w:r>
            <w:r w:rsidRPr="004A44C8">
              <w:rPr>
                <w:lang w:eastAsia="sv-SE"/>
              </w:rPr>
              <w:t>l</w:t>
            </w:r>
            <w:r w:rsidRPr="004A44C8">
              <w:rPr>
                <w:lang w:eastAsia="en-GB"/>
              </w:rPr>
              <w:t xml:space="preserve">d is used to indicate the </w:t>
            </w:r>
            <w:r w:rsidRPr="004A44C8">
              <w:rPr>
                <w:lang w:eastAsia="sv-SE"/>
              </w:rPr>
              <w:t xml:space="preserve">time that </w:t>
            </w:r>
            <w:r w:rsidRPr="004A44C8">
              <w:rPr>
                <w:lang w:eastAsia="en-GB"/>
              </w:rPr>
              <w:t>elapsed since the connection (radio link or handover) failure.</w:t>
            </w:r>
            <w:r w:rsidRPr="004A44C8">
              <w:rPr>
                <w:lang w:eastAsia="sv-SE"/>
              </w:rPr>
              <w:t xml:space="preserve"> </w:t>
            </w:r>
            <w:r w:rsidRPr="004A44C8">
              <w:rPr>
                <w:bCs/>
                <w:iCs/>
                <w:lang w:eastAsia="ko-KR"/>
              </w:rPr>
              <w:t>Value in seconds. The maximum value 172800 means 172800s or longer.</w:t>
            </w:r>
          </w:p>
        </w:tc>
      </w:tr>
      <w:tr w:rsidR="00E776E1" w:rsidRPr="004A44C8" w14:paraId="7DCE40A5" w14:textId="77777777" w:rsidTr="00384CB3">
        <w:tc>
          <w:tcPr>
            <w:tcW w:w="14175" w:type="dxa"/>
            <w:tcBorders>
              <w:top w:val="single" w:sz="4" w:space="0" w:color="auto"/>
              <w:left w:val="single" w:sz="4" w:space="0" w:color="auto"/>
              <w:bottom w:val="single" w:sz="4" w:space="0" w:color="auto"/>
              <w:right w:val="single" w:sz="4" w:space="0" w:color="auto"/>
            </w:tcBorders>
          </w:tcPr>
          <w:p w14:paraId="68DBF7B8" w14:textId="77777777" w:rsidR="00E776E1" w:rsidRPr="004A44C8" w:rsidRDefault="00E776E1" w:rsidP="00384CB3">
            <w:pPr>
              <w:pStyle w:val="TAL"/>
              <w:rPr>
                <w:b/>
                <w:i/>
              </w:rPr>
            </w:pPr>
            <w:r w:rsidRPr="004A44C8">
              <w:rPr>
                <w:b/>
                <w:i/>
              </w:rPr>
              <w:t>timeUntilReconnection</w:t>
            </w:r>
          </w:p>
          <w:p w14:paraId="59BB3432" w14:textId="77777777" w:rsidR="00E776E1" w:rsidRPr="004A44C8" w:rsidRDefault="00E776E1" w:rsidP="00384CB3">
            <w:pPr>
              <w:pStyle w:val="TAL"/>
              <w:rPr>
                <w:b/>
                <w:i/>
                <w:lang w:eastAsia="sv-SE"/>
              </w:rPr>
            </w:pPr>
            <w:r w:rsidRPr="004A44C8">
              <w:t>T</w:t>
            </w:r>
            <w:r w:rsidRPr="004A44C8">
              <w:rPr>
                <w:lang w:eastAsia="en-GB"/>
              </w:rPr>
              <w:t>his fie</w:t>
            </w:r>
            <w:r w:rsidRPr="004A44C8">
              <w:t>l</w:t>
            </w:r>
            <w:r w:rsidRPr="004A44C8">
              <w:rPr>
                <w:lang w:eastAsia="en-GB"/>
              </w:rPr>
              <w:t xml:space="preserve">d is used to indicate the </w:t>
            </w:r>
            <w:r w:rsidRPr="004A44C8">
              <w:t xml:space="preserve">time that </w:t>
            </w:r>
            <w:r w:rsidRPr="004A44C8">
              <w:rPr>
                <w:lang w:eastAsia="en-GB"/>
              </w:rPr>
              <w:t>elapsed between the connection (radio link or handover) failure and the next time the UE comes to RRC CONNECTED in an NR or EUTRA cell, after failing to perform reestablishment.</w:t>
            </w:r>
            <w:r w:rsidRPr="004A44C8">
              <w:t xml:space="preserve"> </w:t>
            </w:r>
            <w:r w:rsidRPr="004A44C8">
              <w:rPr>
                <w:bCs/>
                <w:iCs/>
                <w:lang w:eastAsia="ko-KR"/>
              </w:rPr>
              <w:t>Value in seconds. The maximum value 172800 means 172800s or longer.</w:t>
            </w:r>
          </w:p>
        </w:tc>
      </w:tr>
    </w:tbl>
    <w:p w14:paraId="6C92FC04" w14:textId="77777777" w:rsidR="00E776E1" w:rsidRPr="004A44C8" w:rsidRDefault="00E776E1" w:rsidP="00E776E1"/>
    <w:p w14:paraId="56635C77" w14:textId="639F99D6" w:rsidR="00594B0F" w:rsidRDefault="00594B0F" w:rsidP="00594B0F">
      <w:pPr>
        <w:rPr>
          <w:rFonts w:eastAsiaTheme="minorEastAsia"/>
        </w:rPr>
      </w:pPr>
    </w:p>
    <w:p w14:paraId="7CDD8752" w14:textId="4A8BFB27" w:rsidR="00594B0F" w:rsidRDefault="00594B0F" w:rsidP="00594B0F">
      <w:pPr>
        <w:rPr>
          <w:rFonts w:eastAsiaTheme="minorEastAsia"/>
        </w:rPr>
      </w:pPr>
    </w:p>
    <w:p w14:paraId="772EE832" w14:textId="77777777" w:rsidR="00594B0F" w:rsidRPr="00594B0F" w:rsidRDefault="00594B0F" w:rsidP="00594B0F">
      <w:pPr>
        <w:rPr>
          <w:rFonts w:eastAsiaTheme="minorEastAsia"/>
        </w:rPr>
      </w:pPr>
    </w:p>
    <w:sectPr w:rsidR="00594B0F" w:rsidRPr="00594B0F"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3B673" w14:textId="77777777" w:rsidR="00275A03" w:rsidRPr="008208D2" w:rsidRDefault="00275A03">
      <w:pPr>
        <w:spacing w:after="0"/>
      </w:pPr>
      <w:r w:rsidRPr="008208D2">
        <w:separator/>
      </w:r>
    </w:p>
  </w:endnote>
  <w:endnote w:type="continuationSeparator" w:id="0">
    <w:p w14:paraId="4B8A0E4A" w14:textId="77777777" w:rsidR="00275A03" w:rsidRPr="008208D2" w:rsidRDefault="00275A03">
      <w:pPr>
        <w:spacing w:after="0"/>
      </w:pPr>
      <w:r w:rsidRPr="008208D2">
        <w:continuationSeparator/>
      </w:r>
    </w:p>
  </w:endnote>
  <w:endnote w:type="continuationNotice" w:id="1">
    <w:p w14:paraId="307D3EA1" w14:textId="77777777" w:rsidR="00275A03" w:rsidRPr="008208D2" w:rsidRDefault="00275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84CB3" w:rsidRPr="008208D2" w:rsidRDefault="00384CB3">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34A0" w14:textId="77777777" w:rsidR="00275A03" w:rsidRPr="008208D2" w:rsidRDefault="00275A03">
      <w:pPr>
        <w:spacing w:after="0"/>
      </w:pPr>
      <w:r w:rsidRPr="008208D2">
        <w:separator/>
      </w:r>
    </w:p>
  </w:footnote>
  <w:footnote w:type="continuationSeparator" w:id="0">
    <w:p w14:paraId="4F76CAC5" w14:textId="77777777" w:rsidR="00275A03" w:rsidRPr="008208D2" w:rsidRDefault="00275A03">
      <w:pPr>
        <w:spacing w:after="0"/>
      </w:pPr>
      <w:r w:rsidRPr="008208D2">
        <w:continuationSeparator/>
      </w:r>
    </w:p>
  </w:footnote>
  <w:footnote w:type="continuationNotice" w:id="1">
    <w:p w14:paraId="0F71F66F" w14:textId="77777777" w:rsidR="00275A03" w:rsidRPr="008208D2" w:rsidRDefault="00275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384CB3" w:rsidRDefault="00384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62B828D" w:rsidR="00384CB3" w:rsidRPr="008208D2" w:rsidRDefault="00384CB3">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C40B7D">
      <w:rPr>
        <w:rFonts w:ascii="Arial" w:eastAsia="宋体" w:hAnsi="Arial" w:cs="Arial" w:hint="eastAsia"/>
        <w:bCs/>
        <w:noProof/>
        <w:sz w:val="18"/>
        <w:szCs w:val="18"/>
        <w:lang w:eastAsia="zh-CN"/>
      </w:rPr>
      <w:t>错误</w:t>
    </w:r>
    <w:r w:rsidR="00C40B7D">
      <w:rPr>
        <w:rFonts w:ascii="Arial" w:eastAsia="宋体" w:hAnsi="Arial" w:cs="Arial" w:hint="eastAsia"/>
        <w:bCs/>
        <w:noProof/>
        <w:sz w:val="18"/>
        <w:szCs w:val="18"/>
        <w:lang w:eastAsia="zh-CN"/>
      </w:rPr>
      <w:t>!</w:t>
    </w:r>
    <w:r w:rsidR="00C40B7D">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384CB3" w:rsidRPr="008208D2" w:rsidRDefault="00384CB3">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7EC8C569" w:rsidR="00384CB3" w:rsidRPr="008208D2" w:rsidRDefault="00384CB3">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C40B7D">
      <w:rPr>
        <w:rFonts w:ascii="Arial" w:eastAsia="宋体" w:hAnsi="Arial" w:cs="Arial" w:hint="eastAsia"/>
        <w:bCs/>
        <w:noProof/>
        <w:sz w:val="18"/>
        <w:szCs w:val="18"/>
        <w:lang w:eastAsia="zh-CN"/>
      </w:rPr>
      <w:t>错误</w:t>
    </w:r>
    <w:r w:rsidR="00C40B7D">
      <w:rPr>
        <w:rFonts w:ascii="Arial" w:eastAsia="宋体" w:hAnsi="Arial" w:cs="Arial" w:hint="eastAsia"/>
        <w:bCs/>
        <w:noProof/>
        <w:sz w:val="18"/>
        <w:szCs w:val="18"/>
        <w:lang w:eastAsia="zh-CN"/>
      </w:rPr>
      <w:t>!</w:t>
    </w:r>
    <w:r w:rsidR="00C40B7D">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384CB3" w:rsidRPr="008208D2" w:rsidRDefault="00384CB3">
    <w:pPr>
      <w:pStyle w:val="a3"/>
    </w:pPr>
  </w:p>
  <w:p w14:paraId="31BBBCD6" w14:textId="77777777" w:rsidR="00384CB3" w:rsidRPr="008208D2" w:rsidRDefault="00384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686"/>
    <w:rsid w:val="0019485F"/>
    <w:rsid w:val="00194B51"/>
    <w:rsid w:val="00194C2F"/>
    <w:rsid w:val="00194CB4"/>
    <w:rsid w:val="00195463"/>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A0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DFC"/>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051"/>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B3"/>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3E5"/>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25F"/>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2D2"/>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0F75"/>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A1"/>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24B"/>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A7D"/>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3E"/>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923"/>
    <w:rsid w:val="00635B3E"/>
    <w:rsid w:val="00635D4F"/>
    <w:rsid w:val="0063657C"/>
    <w:rsid w:val="0063695E"/>
    <w:rsid w:val="00636DD9"/>
    <w:rsid w:val="00636E10"/>
    <w:rsid w:val="00636EF5"/>
    <w:rsid w:val="00636FF1"/>
    <w:rsid w:val="00637260"/>
    <w:rsid w:val="0063786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41"/>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7A3"/>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40D"/>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2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04"/>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62"/>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F31"/>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3AF"/>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6CA"/>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B1F"/>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11"/>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58E"/>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0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B7D"/>
    <w:rsid w:val="00C40D82"/>
    <w:rsid w:val="00C4103E"/>
    <w:rsid w:val="00C412D4"/>
    <w:rsid w:val="00C4166C"/>
    <w:rsid w:val="00C41879"/>
    <w:rsid w:val="00C41F57"/>
    <w:rsid w:val="00C42800"/>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91C"/>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6DC"/>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D0D"/>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C7B"/>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2E9DDD3-7315-4F53-BAF6-4BD3EC48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13</Pages>
  <Words>4341</Words>
  <Characters>24748</Characters>
  <Application>Microsoft Office Word</Application>
  <DocSecurity>0</DocSecurity>
  <Lines>206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57</cp:revision>
  <cp:lastPrinted>2017-05-08T10:55:00Z</cp:lastPrinted>
  <dcterms:created xsi:type="dcterms:W3CDTF">2024-07-09T08:49:00Z</dcterms:created>
  <dcterms:modified xsi:type="dcterms:W3CDTF">2024-10-03T16:52:00Z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(2)zcuIGjxU264uTA8Zhi4Wor1RP/++CS0HKY4mo69ARnezov0cGqAHE/gBrx5x2lied9Ex5QXm
Wnu55MvGE81nSBZMdaLqPrtYWSGUgBXt8/enK+arNLuH+T9Ng/wFMM7SWEXW2IDGxcNMLfyW
b61wf6hjKtO4ehUHmMhqHQeTqg9Bh/S1WvGcqJxC55EHSxHpXF6pXeiMs16hWSn/yYOItP9H
4EnBTJzWNMZi0NcLt9</vt:lpwstr>
  </property>
  <property fmtid="{D5CDD505-2E9C-101B-9397-08002B2CF9AE}" pid="65" name="_2015_ms_pID_7253431">
    <vt:lpwstr>VgYVB3xoznC5mNvzhnIq0D8DNhvolsO1//liNgNViQvKZrUz2JT/7s
fendvqrfczXmytrK12TrZ6Ry/W0ODsWo9Dr8ENuKm+3Lrad6d5z5SBQSQfDCxq8/TOu+D500
ta9p6cuDqISrNi49pJ7DUb2EiyQPvIltR0EnNRNS1DttYbYHml9/k8abkAFAam6UAMA=</vt:lpwstr>
  </property>
</Properties>
</file>